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media/image1.svg" ContentType="image/svg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cs="Arial"/>
          <w:b/>
          <w:sz w:val="24"/>
          <w:szCs w:val="24"/>
          <w:highlight w:val="none"/>
        </w:rPr>
        <w:t>3GPP TSG-RAN WG4 Mee</w:t>
      </w:r>
      <w:r>
        <w:rPr>
          <w:rFonts w:hint="eastAsia" w:ascii="Arial" w:hAnsi="Arial" w:cs="Arial"/>
          <w:b/>
          <w:sz w:val="24"/>
          <w:szCs w:val="24"/>
          <w:highlight w:val="none"/>
        </w:rPr>
        <w:t>ting#</w:t>
      </w:r>
      <w:r>
        <w:rPr>
          <w:rFonts w:ascii="Arial" w:hAnsi="Arial" w:cs="Arial"/>
          <w:b/>
          <w:sz w:val="24"/>
          <w:szCs w:val="24"/>
          <w:highlight w:val="none"/>
        </w:rPr>
        <w:t>10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 xml:space="preserve">5     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     R4-22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19191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highlight w:val="none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Toulouse, France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,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Arial" w:hAnsi="Arial" w:cs="Arial"/>
          <w:b/>
          <w:sz w:val="24"/>
          <w:szCs w:val="24"/>
          <w:highlight w:val="none"/>
          <w:vertAlign w:val="superscript"/>
          <w:lang w:val="en-US" w:eastAsia="zh-CN"/>
        </w:rPr>
        <w:t>th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 xml:space="preserve"> 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Nov</w:t>
      </w:r>
      <w:r>
        <w:rPr>
          <w:rFonts w:ascii="Arial" w:hAnsi="Arial" w:cs="Arial"/>
          <w:b/>
          <w:bCs/>
          <w:sz w:val="24"/>
          <w:szCs w:val="24"/>
          <w:highlight w:val="none"/>
        </w:rPr>
        <w:t xml:space="preserve"> – </w:t>
      </w:r>
      <w:r>
        <w:rPr>
          <w:rFonts w:hint="eastAsia" w:ascii="Arial" w:hAnsi="Arial" w:cs="Arial"/>
          <w:b/>
          <w:bCs/>
          <w:sz w:val="24"/>
          <w:szCs w:val="24"/>
          <w:highlight w:val="none"/>
          <w:lang w:val="en-US" w:eastAsia="zh-CN"/>
        </w:rPr>
        <w:t>18</w:t>
      </w:r>
      <w:r>
        <w:rPr>
          <w:rFonts w:hint="eastAsia" w:ascii="Arial" w:hAnsi="Arial" w:cs="Arial"/>
          <w:b/>
          <w:bCs/>
          <w:sz w:val="24"/>
          <w:szCs w:val="24"/>
          <w:highlight w:val="none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4"/>
          <w:szCs w:val="24"/>
          <w:highlight w:val="none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highlight w:val="none"/>
          <w:lang w:val="en-US" w:eastAsia="zh-CN"/>
        </w:rPr>
        <w:t>Nov,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2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2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9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.4.3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Corporation</w:t>
      </w:r>
    </w:p>
    <w:p>
      <w:pPr>
        <w:tabs>
          <w:tab w:val="left" w:pos="1980"/>
        </w:tabs>
        <w:spacing w:after="180"/>
        <w:ind w:left="1980" w:hanging="1980"/>
        <w:rPr>
          <w:rFonts w:hint="default" w:ascii="Arial" w:hAnsi="Arial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D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iscussion on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 xml:space="preserve"> UE RF requirement maintenance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</w:t>
      </w:r>
    </w:p>
    <w:p>
      <w:pPr>
        <w:pStyle w:val="55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Introduction</w:t>
      </w:r>
    </w:p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both"/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/>
        </w:rPr>
      </w:pPr>
      <w:r>
        <w:rPr>
          <w:rFonts w:hint="eastAsia"/>
          <w:sz w:val="20"/>
          <w:highlight w:val="none"/>
          <w:lang w:val="en-US" w:eastAsia="zh-CN"/>
        </w:rPr>
        <w:t>In RAN#95e meeting, the approved work item [1] includes the objective to specify UE requirements for 6/7/8 MHz. During the last RAN4 meeting, there were some open issues left for further discussion in [2]. In this contribution, we want to share some further views on UE RF requirement maintenance.</w:t>
      </w:r>
    </w:p>
    <w:p>
      <w:pPr>
        <w:pStyle w:val="55"/>
        <w:tabs>
          <w:tab w:val="left" w:pos="567"/>
          <w:tab w:val="clear" w:pos="1985"/>
        </w:tabs>
        <w:adjustRightInd w:val="0"/>
        <w:ind w:left="510" w:hanging="510"/>
        <w:rPr>
          <w:highlight w:val="none"/>
          <w:lang w:val="zh-CN" w:eastAsia="zh-CN"/>
        </w:rPr>
      </w:pPr>
      <w:r>
        <w:rPr>
          <w:rFonts w:hint="eastAsia"/>
          <w:highlight w:val="none"/>
          <w:lang w:val="zh-CN" w:eastAsia="zh-CN"/>
        </w:rPr>
        <w:t>Discussion</w:t>
      </w:r>
    </w:p>
    <w:p>
      <w:pPr>
        <w:keepNext/>
        <w:numPr>
          <w:ilvl w:val="1"/>
          <w:numId w:val="2"/>
        </w:numPr>
        <w:bidi w:val="0"/>
        <w:spacing w:before="240" w:after="60"/>
        <w:ind w:left="720" w:leftChars="0" w:hanging="720" w:firstLineChars="0"/>
        <w:outlineLvl w:val="1"/>
        <w:rPr>
          <w:rFonts w:hint="eastAsia" w:ascii="Helvetica" w:hAnsi="Helvetica" w:eastAsia="MS Mincho" w:cs="Times New Roman"/>
          <w:b w:val="0"/>
          <w:bCs w:val="0"/>
          <w:iCs/>
          <w:color w:val="auto"/>
          <w:sz w:val="28"/>
          <w:szCs w:val="28"/>
          <w:lang w:val="en-US" w:eastAsia="zh-CN" w:bidi="ar-SA"/>
        </w:rPr>
      </w:pPr>
      <w:r>
        <w:rPr>
          <w:rFonts w:hint="eastAsia" w:ascii="Helvetica" w:hAnsi="Helvetica" w:eastAsia="MS Mincho" w:cs="Times New Roman"/>
          <w:b w:val="0"/>
          <w:bCs w:val="0"/>
          <w:iCs/>
          <w:color w:val="auto"/>
          <w:sz w:val="28"/>
          <w:szCs w:val="28"/>
          <w:lang w:val="en-US" w:eastAsia="zh-CN" w:bidi="ar-SA"/>
        </w:rPr>
        <w:t>Reference sensitivity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6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5G Broadcast is meant to be used parallel to other services based on unicast transmissions in other bands. However, 5G Broadcast will be deployed in UHF band (470-694/698/702 MHz) with no uplink present in that band. UE is a smartphone.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360" w:lineRule="exact"/>
              <w:ind w:leftChars="0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agreement could be reached regarding the required refsens value so far. The following options can be offered: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360" w:lineRule="exact"/>
              <w:ind w:left="420" w:leftChars="0" w:hanging="420" w:firstLineChars="0"/>
              <w:jc w:val="left"/>
              <w:textAlignment w:val="baseline"/>
              <w:rPr>
                <w:rFonts w:hint="default" w:ascii="Helvetica" w:hAnsi="Helvetica" w:eastAsia="MS Mincho" w:cs="Times New Roman"/>
                <w:b w:val="0"/>
                <w:bCs w:val="0"/>
                <w:iCs/>
                <w:color w:val="auto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eastAsia="Times New Roman"/>
                <w:iCs/>
                <w:sz w:val="20"/>
                <w:szCs w:val="20"/>
                <w:lang w:val="en-US" w:eastAsia="zh-CN"/>
              </w:rPr>
              <w:t>Option 1:</w:t>
            </w:r>
            <w:r>
              <w:rPr>
                <w:rFonts w:eastAsia="Times New Roman"/>
                <w:iCs/>
                <w:sz w:val="20"/>
                <w:szCs w:val="20"/>
                <w:lang w:val="en-US" w:eastAsia="zh-CN"/>
              </w:rPr>
              <w:tab/>
            </w:r>
            <w:r>
              <w:rPr>
                <w:rFonts w:eastAsia="Times New Roman"/>
                <w:iCs/>
                <w:sz w:val="20"/>
                <w:szCs w:val="20"/>
                <w:lang w:val="en-US" w:eastAsia="zh-CN"/>
              </w:rPr>
              <w:t>Use a refsens value better than band n71 refsens as a starting point, assuming for the purpose of refsens definition that there is no concurrent uplink in any band.</w:t>
            </w:r>
            <w:r>
              <w:rPr>
                <w:rFonts w:hint="eastAsia" w:eastAsia="Times New Roman"/>
                <w:iCs/>
                <w:sz w:val="20"/>
                <w:szCs w:val="20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20" w:line="360" w:lineRule="exact"/>
              <w:ind w:left="420" w:leftChars="0" w:hanging="420" w:firstLineChars="0"/>
              <w:jc w:val="left"/>
              <w:textAlignment w:val="baseline"/>
              <w:rPr>
                <w:rFonts w:hint="default" w:ascii="Helvetica" w:hAnsi="Helvetica" w:eastAsia="MS Mincho" w:cs="Times New Roman"/>
                <w:b w:val="0"/>
                <w:bCs w:val="0"/>
                <w:iCs/>
                <w:color w:val="auto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eastAsia="Times New Roman"/>
                <w:iCs/>
                <w:sz w:val="20"/>
                <w:szCs w:val="20"/>
                <w:lang w:val="en-US" w:eastAsia="zh-CN"/>
              </w:rPr>
              <w:t>Option 2:</w:t>
            </w:r>
            <w:r>
              <w:rPr>
                <w:rFonts w:eastAsia="Times New Roman"/>
                <w:iCs/>
                <w:sz w:val="20"/>
                <w:szCs w:val="20"/>
                <w:lang w:val="en-US" w:eastAsia="zh-CN"/>
              </w:rPr>
              <w:tab/>
            </w:r>
            <w:r>
              <w:rPr>
                <w:rFonts w:eastAsia="Times New Roman"/>
                <w:iCs/>
                <w:sz w:val="20"/>
                <w:szCs w:val="20"/>
                <w:lang w:val="en-US" w:eastAsia="zh-CN"/>
              </w:rPr>
              <w:t xml:space="preserve">Derive refsens from basic principles without necessarily using n71 as a baseline.  </w:t>
            </w:r>
          </w:p>
          <w:p>
            <w:pPr>
              <w:spacing w:after="120" w:afterLines="50"/>
              <w:rPr>
                <w:rFonts w:hint="default" w:ascii="Helvetica" w:hAnsi="Helvetica" w:eastAsia="MS Mincho" w:cs="Times New Roman"/>
                <w:b w:val="0"/>
                <w:bCs w:val="0"/>
                <w:iCs/>
                <w:color w:val="auto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b/>
                <w:lang w:eastAsia="zh-CN"/>
              </w:rPr>
              <w:t>Way forward:</w:t>
            </w:r>
            <w:r>
              <w:rPr>
                <w:rFonts w:hint="eastAsia"/>
                <w:b/>
                <w:lang w:val="en-US"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Further discuss the issue and invite companies to provide the necessary information. </w:t>
            </w:r>
          </w:p>
        </w:tc>
      </w:tr>
    </w:tbl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During the last RAN4 meeting, we discussed whether to use a refsens value better than band n71 refsens as a starting point. Our view is to derive the refsens value</w:t>
      </w:r>
      <w:r>
        <w:rPr>
          <w:rFonts w:eastAsia="Times New Roman"/>
          <w:iCs/>
          <w:sz w:val="20"/>
          <w:szCs w:val="20"/>
          <w:lang w:val="en-US" w:eastAsia="zh-CN"/>
        </w:rPr>
        <w:t xml:space="preserve"> from basic principles without necessarily using n71 as a baseline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, and reasons are as following. </w:t>
      </w:r>
    </w:p>
    <w:p>
      <w:pPr>
        <w:rPr>
          <w:rFonts w:hint="default"/>
          <w:sz w:val="20"/>
          <w:szCs w:val="20"/>
          <w:lang w:val="en-US" w:eastAsia="zh-CN"/>
        </w:rPr>
      </w:pPr>
      <w:r>
        <w:rPr>
          <w:rFonts w:hint="default"/>
          <w:sz w:val="20"/>
          <w:highlight w:val="none"/>
          <w:lang w:val="en-US" w:eastAsia="zh-CN"/>
        </w:rPr>
        <w:t>Nokia N96 back to 3G phase has already supported the embedded DVB-T tunner to provide DVB service in Europe</w:t>
      </w:r>
      <w:r>
        <w:rPr>
          <w:rFonts w:hint="eastAsia"/>
          <w:sz w:val="20"/>
          <w:highlight w:val="none"/>
          <w:lang w:val="en-US" w:eastAsia="zh-CN"/>
        </w:rPr>
        <w:t xml:space="preserve">,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from our point of view, </w:t>
      </w:r>
      <w:r>
        <w:rPr>
          <w:rFonts w:hint="eastAsia"/>
          <w:sz w:val="20"/>
          <w:highlight w:val="none"/>
          <w:lang w:val="en-US" w:eastAsia="zh-CN"/>
        </w:rPr>
        <w:t>to</w:t>
      </w:r>
      <w:r>
        <w:rPr>
          <w:rFonts w:hint="eastAsia"/>
          <w:sz w:val="20"/>
          <w:szCs w:val="20"/>
          <w:lang w:val="en-US" w:eastAsia="zh-CN"/>
        </w:rPr>
        <w:t xml:space="preserve"> reuse the existing DVB-T receiver design should be more straight forward approach. Furthermore, the existing DVB-T tunner like </w:t>
      </w:r>
      <w:r>
        <w:rPr>
          <w:rFonts w:hint="eastAsia" w:cs="Times New Roman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t</w:t>
      </w:r>
      <w:r>
        <w:rPr>
          <w:rFonts w:ascii="Times New Roman" w:hAnsi="Times New Roman" w:eastAsia="宋体" w:cs="Times New Roman"/>
          <w:i w:val="0"/>
          <w:caps w:val="0"/>
          <w:color w:val="auto"/>
          <w:spacing w:val="0"/>
          <w:sz w:val="21"/>
          <w:szCs w:val="21"/>
          <w:shd w:val="clear" w:fill="FFFFFF"/>
        </w:rPr>
        <w:t>he MAX2165</w:t>
      </w:r>
      <w:r>
        <w:rPr>
          <w:rFonts w:hint="eastAsia" w:cs="Times New Roman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</w:t>
      </w:r>
      <w:r>
        <w:rPr>
          <w:rFonts w:hint="eastAsia"/>
          <w:sz w:val="20"/>
          <w:szCs w:val="20"/>
          <w:lang w:val="en-US" w:eastAsia="zh-CN"/>
        </w:rPr>
        <w:t>allows for operation with 7 MHz and 8 MHz channels with programmable baseband channel-selection filters.</w:t>
      </w:r>
    </w:p>
    <w:p>
      <w:pPr>
        <w:rPr>
          <w:rFonts w:hint="default"/>
          <w:color w:val="0000FF"/>
          <w:sz w:val="20"/>
          <w:szCs w:val="20"/>
          <w:lang w:val="en-US" w:eastAsia="zh-CN"/>
        </w:rPr>
      </w:pPr>
      <w:r>
        <w:rPr>
          <w:rFonts w:hint="eastAsia" w:ascii="Times New Roman" w:hAnsi="Times New Roman" w:eastAsia="Times New Roman" w:cs="Times New Roman"/>
          <w:b/>
          <w:bCs/>
          <w:kern w:val="0"/>
          <w:sz w:val="20"/>
          <w:szCs w:val="20"/>
          <w:lang w:val="en-US" w:eastAsia="zh-CN"/>
        </w:rPr>
        <w:t>Proposal 1:</w:t>
      </w:r>
      <w:r>
        <w:rPr>
          <w:rFonts w:hint="eastAsia" w:eastAsia="Times New Roman" w:cs="Times New Roman"/>
          <w:b/>
          <w:bCs/>
          <w:kern w:val="0"/>
          <w:sz w:val="20"/>
          <w:szCs w:val="20"/>
          <w:lang w:val="en-US" w:eastAsia="zh-CN"/>
        </w:rPr>
        <w:t xml:space="preserve"> </w:t>
      </w:r>
      <w:r>
        <w:rPr>
          <w:rFonts w:hint="eastAsia" w:eastAsia="Times New Roman" w:cs="Times New Roman"/>
          <w:kern w:val="0"/>
          <w:sz w:val="20"/>
          <w:lang w:val="en-US" w:eastAsia="zh-CN"/>
        </w:rPr>
        <w:t>to r</w:t>
      </w:r>
      <w:r>
        <w:rPr>
          <w:rFonts w:hint="eastAsia" w:eastAsia="宋体" w:cs="Times New Roman"/>
          <w:b w:val="0"/>
          <w:bCs w:val="0"/>
          <w:kern w:val="0"/>
          <w:sz w:val="20"/>
          <w:szCs w:val="20"/>
          <w:lang w:val="en-US" w:eastAsia="zh-CN"/>
        </w:rPr>
        <w:t>euse the</w:t>
      </w:r>
      <w:r>
        <w:rPr>
          <w:rFonts w:hint="eastAsia" w:cs="Times New Roman"/>
          <w:b w:val="0"/>
          <w:bCs w:val="0"/>
          <w:kern w:val="0"/>
          <w:sz w:val="20"/>
          <w:szCs w:val="20"/>
          <w:lang w:val="en-US" w:eastAsia="zh-CN"/>
        </w:rPr>
        <w:t xml:space="preserve"> noise figure of</w:t>
      </w:r>
      <w:r>
        <w:rPr>
          <w:rFonts w:hint="eastAsia" w:eastAsia="宋体" w:cs="Times New Roman"/>
          <w:b w:val="0"/>
          <w:bCs w:val="0"/>
          <w:kern w:val="0"/>
          <w:sz w:val="20"/>
          <w:szCs w:val="20"/>
          <w:lang w:val="en-US" w:eastAsia="zh-CN"/>
        </w:rPr>
        <w:t xml:space="preserve"> legacy</w:t>
      </w:r>
      <w:r>
        <w:rPr>
          <w:rFonts w:hint="eastAsia"/>
          <w:sz w:val="20"/>
          <w:szCs w:val="20"/>
          <w:lang w:val="en-US" w:eastAsia="zh-CN"/>
        </w:rPr>
        <w:t xml:space="preserve"> DVB-T</w:t>
      </w:r>
      <w:bookmarkStart w:id="1" w:name="_GoBack"/>
      <w:bookmarkEnd w:id="1"/>
      <w:r>
        <w:rPr>
          <w:rFonts w:hint="eastAsia"/>
          <w:sz w:val="20"/>
          <w:szCs w:val="20"/>
          <w:lang w:val="en-US" w:eastAsia="zh-CN"/>
        </w:rPr>
        <w:t xml:space="preserve"> receiver</w:t>
      </w:r>
      <w:r>
        <w:rPr>
          <w:rFonts w:hint="eastAsia" w:eastAsia="宋体" w:cs="Times New Roman"/>
          <w:b w:val="0"/>
          <w:bCs w:val="0"/>
          <w:kern w:val="0"/>
          <w:sz w:val="20"/>
          <w:szCs w:val="20"/>
          <w:lang w:val="en-US" w:eastAsia="zh-CN"/>
        </w:rPr>
        <w:t xml:space="preserve"> design</w:t>
      </w:r>
      <w:r>
        <w:rPr>
          <w:rFonts w:hint="eastAsia" w:cs="Times New Roman"/>
          <w:b w:val="0"/>
          <w:bCs w:val="0"/>
          <w:kern w:val="0"/>
          <w:sz w:val="20"/>
          <w:szCs w:val="20"/>
          <w:lang w:val="en-US" w:eastAsia="zh-CN"/>
        </w:rPr>
        <w:t xml:space="preserve"> and other implementation margin.</w:t>
      </w:r>
    </w:p>
    <w:p>
      <w:pPr>
        <w:keepNext/>
        <w:bidi w:val="0"/>
        <w:spacing w:before="240" w:after="60"/>
        <w:outlineLvl w:val="1"/>
        <w:rPr>
          <w:rFonts w:hint="eastAsia" w:ascii="Helvetica" w:hAnsi="Helvetica" w:eastAsia="MS Mincho" w:cs="Times New Roman"/>
          <w:b w:val="0"/>
          <w:bCs w:val="0"/>
          <w:iCs/>
          <w:color w:val="auto"/>
          <w:sz w:val="28"/>
          <w:szCs w:val="28"/>
          <w:lang w:val="en-US" w:eastAsia="zh-CN" w:bidi="ar-SA"/>
        </w:rPr>
      </w:pPr>
      <w:r>
        <w:rPr>
          <w:rFonts w:hint="eastAsia" w:ascii="Helvetica" w:hAnsi="Helvetica" w:eastAsia="MS Mincho" w:cs="Times New Roman"/>
          <w:b w:val="0"/>
          <w:bCs w:val="0"/>
          <w:iCs/>
          <w:color w:val="auto"/>
          <w:sz w:val="28"/>
          <w:szCs w:val="28"/>
          <w:lang w:val="en-US" w:eastAsia="zh-CN" w:bidi="ar-SA"/>
        </w:rPr>
        <w:t>2.2 UE channel filter assumption</w:t>
      </w:r>
    </w:p>
    <w:p>
      <w:pPr>
        <w:rPr>
          <w:rFonts w:hint="default" w:eastAsia="宋体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There are always two kinds of filters in a typical UE architecture: analogue filters and digital filters. Usually, UE filters interference through a wideband analogue filter which can cover the whole band. Besides, UE may utilize a digital filter to eliminate adjacent interferer after ADC, which can be designed for specific channel bandwidth, e.g. 5MHz, 10MHz.</w:t>
      </w:r>
    </w:p>
    <w:p>
      <w:pPr>
        <w:rPr>
          <w:sz w:val="20"/>
          <w:szCs w:val="20"/>
        </w:rPr>
      </w:pPr>
      <w:r>
        <w:rPr>
          <w:rFonts w:hint="eastAsia"/>
          <w:sz w:val="20"/>
          <w:szCs w:val="20"/>
          <w:lang w:val="en-US" w:eastAsia="zh-CN"/>
        </w:rPr>
        <w:t xml:space="preserve">If we reuse 10 MHz filter, we can assume UE channel filter can be placed as Figure 1. The wanted signal bandwidth is smaller than 10MHz, </w:t>
      </w:r>
      <w:r>
        <w:rPr>
          <w:sz w:val="20"/>
          <w:szCs w:val="20"/>
        </w:rPr>
        <w:t>but the UE filter is always set to 10MHz. As can be seen, if there is an adjacent interferer, it can leak into the wanted signal region.</w:t>
      </w:r>
    </w:p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6183630" cy="1048385"/>
            <wp:effectExtent l="0" t="0" r="3810" b="3175"/>
            <wp:docPr id="1" name="图片 1" descr="filter pla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ilter place"/>
                    <pic:cNvPicPr>
                      <a:picLocks noChangeAspect="1"/>
                    </pic:cNvPicPr>
                  </pic:nvPicPr>
                  <pic:blipFill>
                    <a:blip r:embed="rId5"/>
                    <a:srcRect b="13560"/>
                    <a:stretch>
                      <a:fillRect/>
                    </a:stretch>
                  </pic:blipFill>
                  <pic:spPr>
                    <a:xfrm>
                      <a:off x="0" y="0"/>
                      <a:ext cx="6183630" cy="1048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Figure 1: possible scenarios for the 10MHz channel filter</w:t>
      </w:r>
    </w:p>
    <w:p>
      <w:pPr>
        <w:jc w:val="both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The performance described in Figure 1 when UE configures the filter larger than the channel bandwidth has an example to observe [3]. The document estimates the performance of 6/7/8/9 MHz channel bandwidth corresponding to 10 MHz filter with 5 MHz adjacent interferer bandwidth. The results are illustrated in Figure 2 and the simulation parameters are shown in Table 2-1.</w:t>
      </w:r>
    </w:p>
    <w:p>
      <w:pPr>
        <w:pStyle w:val="45"/>
        <w:rPr>
          <w:rFonts w:hint="eastAsia" w:ascii="Times New Roman" w:hAnsi="Times New Roman" w:eastAsia="宋体" w:cs="Times New Roman"/>
          <w:b/>
          <w:bCs/>
          <w:kern w:val="2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0"/>
          <w:szCs w:val="20"/>
          <w:lang w:val="en-US" w:eastAsia="zh-CN" w:bidi="ar-SA"/>
        </w:rPr>
        <w:t>Table 2-1: Summary of adjacent interfering signal parameters</w:t>
      </w:r>
    </w:p>
    <w:tbl>
      <w:tblPr>
        <w:tblStyle w:val="2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559"/>
        <w:gridCol w:w="1276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rPr>
                <w:lang w:eastAsia="en-GB"/>
              </w:rPr>
            </w:pPr>
            <w:r>
              <w:rPr>
                <w:lang w:eastAsia="en-GB"/>
              </w:rPr>
              <w:t>Irregular channel (MHz)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rPr>
                <w:lang w:eastAsia="en-GB"/>
              </w:rPr>
            </w:pPr>
            <w:r>
              <w:rPr>
                <w:lang w:eastAsia="en-GB"/>
              </w:rPr>
              <w:t>Effective bandwidth (MHz)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rPr>
                <w:lang w:eastAsia="en-GB"/>
              </w:rPr>
            </w:pPr>
            <w:r>
              <w:rPr>
                <w:lang w:eastAsia="en-GB"/>
              </w:rPr>
              <w:t>Adjacent interferer offset (MHz)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rPr>
                <w:lang w:eastAsia="en-GB"/>
              </w:rPr>
            </w:pPr>
            <w:r>
              <w:rPr>
                <w:lang w:eastAsia="en-GB"/>
              </w:rPr>
              <w:t>Adjacent interferer bandwidth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  <w:rPr>
                <w:lang w:eastAsia="en-GB"/>
              </w:rPr>
            </w:pPr>
            <w:r>
              <w:rPr>
                <w:lang w:eastAsia="en-GB"/>
              </w:rPr>
              <w:t>9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  <w:rPr>
                <w:lang w:eastAsia="en-GB"/>
              </w:rPr>
            </w:pPr>
            <w:r>
              <w:rPr>
                <w:lang w:eastAsia="en-GB"/>
              </w:rPr>
              <w:t>8.28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jc w:val="center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  <w:rPr>
                <w:lang w:eastAsia="en-GB"/>
              </w:rPr>
            </w:pPr>
            <w:r>
              <w:rPr>
                <w:lang w:eastAsia="en-GB"/>
              </w:rPr>
              <w:t>7.2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  <w:rPr>
                <w:lang w:eastAsia="en-GB"/>
              </w:rPr>
            </w:pPr>
            <w:r>
              <w:rPr>
                <w:lang w:eastAsia="en-GB"/>
              </w:rPr>
              <w:t>6.5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  <w:rPr>
                <w:lang w:eastAsia="en-GB"/>
              </w:rPr>
            </w:pPr>
            <w:r>
              <w:rPr>
                <w:lang w:eastAsia="en-GB"/>
              </w:rPr>
              <w:t>6.3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  <w:rPr>
                <w:lang w:eastAsia="en-GB"/>
              </w:rPr>
            </w:pPr>
            <w:r>
              <w:rPr>
                <w:lang w:eastAsia="en-GB"/>
              </w:rPr>
              <w:t>5.22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  <w:rPr>
                <w:lang w:eastAsia="en-GB"/>
              </w:rPr>
            </w:pPr>
            <w:r>
              <w:rPr>
                <w:lang w:eastAsia="en-GB"/>
              </w:rPr>
              <w:t>5.5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</w:tbl>
    <w:p>
      <w:pPr>
        <w:jc w:val="center"/>
      </w:pPr>
      <w:r>
        <w:drawing>
          <wp:inline distT="0" distB="0" distL="0" distR="0">
            <wp:extent cx="3873500" cy="1888490"/>
            <wp:effectExtent l="0" t="0" r="12700" b="1270"/>
            <wp:docPr id="30" name="Graphic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Graphic 30"/>
                    <pic:cNvPicPr/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3500" cy="1888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5"/>
      </w:pPr>
      <w:r>
        <w:rPr>
          <w:rFonts w:hint="eastAsia" w:ascii="Times New Roman" w:hAnsi="Times New Roman" w:eastAsia="宋体" w:cs="Times New Roman"/>
          <w:b/>
          <w:bCs/>
          <w:kern w:val="2"/>
          <w:sz w:val="20"/>
          <w:szCs w:val="20"/>
          <w:lang w:val="en-US" w:eastAsia="zh-CN" w:bidi="ar-SA"/>
        </w:rPr>
        <w:t>Figure 2: Estimated SNR depending on the adjacent interferer level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120"/>
        <w:ind w:left="0" w:firstLine="0" w:firstLineChars="0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 w:eastAsia="Times New Roman" w:cs="Times New Roman"/>
          <w:b/>
          <w:bCs/>
          <w:kern w:val="0"/>
          <w:sz w:val="20"/>
          <w:szCs w:val="20"/>
          <w:lang w:val="en-US" w:eastAsia="zh-CN"/>
        </w:rPr>
        <w:t>Observation</w:t>
      </w:r>
      <w:r>
        <w:rPr>
          <w:rFonts w:hint="eastAsia" w:ascii="Times New Roman" w:hAnsi="Times New Roman" w:eastAsia="Times New Roman" w:cs="Times New Roman"/>
          <w:b/>
          <w:bCs/>
          <w:kern w:val="0"/>
          <w:sz w:val="20"/>
          <w:szCs w:val="20"/>
          <w:lang w:val="en-US" w:eastAsia="zh-CN"/>
        </w:rPr>
        <w:t xml:space="preserve"> 1:</w:t>
      </w:r>
      <w:r>
        <w:rPr>
          <w:rFonts w:hint="eastAsia" w:eastAsia="Times New Roman" w:cs="Times New Roman"/>
          <w:b/>
          <w:bCs/>
          <w:kern w:val="0"/>
          <w:sz w:val="20"/>
          <w:szCs w:val="20"/>
          <w:lang w:val="en-US" w:eastAsia="zh-CN"/>
        </w:rPr>
        <w:t xml:space="preserve"> </w:t>
      </w:r>
      <w:r>
        <w:rPr>
          <w:rFonts w:hint="eastAsia"/>
          <w:sz w:val="20"/>
          <w:szCs w:val="20"/>
          <w:lang w:val="en-US" w:eastAsia="zh-CN"/>
        </w:rPr>
        <w:t xml:space="preserve">it will cause ACS reduction when UE configures the filter larger than the channel bandwidth.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120"/>
        <w:ind w:left="0" w:firstLine="0" w:firstLineChars="0"/>
        <w:textAlignment w:val="auto"/>
        <w:rPr>
          <w:rFonts w:hint="default"/>
          <w:bCs/>
          <w:color w:val="0000FF"/>
          <w:sz w:val="20"/>
          <w:szCs w:val="20"/>
          <w:lang w:val="en-US" w:eastAsia="zh-CN"/>
        </w:rPr>
      </w:pPr>
      <w:r>
        <w:rPr>
          <w:rFonts w:hint="eastAsia" w:ascii="Times New Roman" w:hAnsi="Times New Roman" w:eastAsia="Times New Roman" w:cs="Times New Roman"/>
          <w:b/>
          <w:bCs/>
          <w:kern w:val="0"/>
          <w:sz w:val="20"/>
          <w:szCs w:val="20"/>
          <w:lang w:val="en-US" w:eastAsia="zh-CN"/>
        </w:rPr>
        <w:t>Proposal 2:</w:t>
      </w:r>
      <w:r>
        <w:rPr>
          <w:rFonts w:hint="eastAsia"/>
          <w:sz w:val="20"/>
          <w:szCs w:val="20"/>
          <w:lang w:val="en-US" w:eastAsia="zh-CN"/>
        </w:rPr>
        <w:t xml:space="preserve"> if we reuse 10 MHz filter, it needs to assess the degradation. </w:t>
      </w:r>
    </w:p>
    <w:p>
      <w:pPr>
        <w:pStyle w:val="55"/>
        <w:tabs>
          <w:tab w:val="left" w:pos="567"/>
          <w:tab w:val="clear" w:pos="1985"/>
        </w:tabs>
        <w:adjustRightInd w:val="0"/>
        <w:ind w:left="510" w:hanging="51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Conclusion</w:t>
      </w:r>
    </w:p>
    <w:p>
      <w:pPr>
        <w:pStyle w:val="14"/>
        <w:tabs>
          <w:tab w:val="left" w:pos="226"/>
          <w:tab w:val="left" w:pos="284"/>
          <w:tab w:val="left" w:pos="5103"/>
        </w:tabs>
        <w:snapToGrid w:val="0"/>
        <w:jc w:val="both"/>
        <w:rPr>
          <w:rFonts w:eastAsia="宋体"/>
          <w:bCs/>
          <w:i w:val="0"/>
          <w:iCs w:val="0"/>
          <w:color w:val="auto"/>
          <w:sz w:val="20"/>
          <w:szCs w:val="20"/>
          <w:lang w:val="en-GB" w:eastAsia="zh-CN"/>
        </w:rPr>
      </w:pPr>
      <w:r>
        <w:rPr>
          <w:rFonts w:eastAsia="宋体"/>
          <w:bCs/>
          <w:color w:val="auto"/>
          <w:sz w:val="20"/>
          <w:szCs w:val="20"/>
          <w:lang w:val="en-GB" w:eastAsia="zh-CN"/>
        </w:rPr>
        <w:t xml:space="preserve">In this </w:t>
      </w:r>
      <w:r>
        <w:rPr>
          <w:rFonts w:hint="eastAsia" w:eastAsia="宋体"/>
          <w:bCs/>
          <w:color w:val="auto"/>
          <w:sz w:val="20"/>
          <w:szCs w:val="20"/>
          <w:lang w:val="en-US" w:eastAsia="zh-CN"/>
        </w:rPr>
        <w:t>contribution</w:t>
      </w:r>
      <w:r>
        <w:rPr>
          <w:rFonts w:eastAsia="宋体"/>
          <w:bCs/>
          <w:color w:val="auto"/>
          <w:sz w:val="20"/>
          <w:szCs w:val="20"/>
          <w:lang w:val="en-GB" w:eastAsia="zh-CN"/>
        </w:rPr>
        <w:t xml:space="preserve">, </w:t>
      </w:r>
      <w:r>
        <w:rPr>
          <w:rFonts w:hint="eastAsia" w:eastAsia="宋体"/>
          <w:sz w:val="20"/>
          <w:szCs w:val="20"/>
          <w:lang w:val="en-US" w:eastAsia="zh-CN"/>
        </w:rPr>
        <w:t xml:space="preserve">we shared some views on </w:t>
      </w:r>
      <w:r>
        <w:rPr>
          <w:rFonts w:hint="eastAsia"/>
          <w:sz w:val="20"/>
          <w:highlight w:val="none"/>
          <w:lang w:val="en-US" w:eastAsia="zh-CN"/>
        </w:rPr>
        <w:t>UE RF requirement maintenance</w:t>
      </w:r>
      <w:r>
        <w:rPr>
          <w:rFonts w:hint="eastAsia" w:eastAsia="宋体"/>
          <w:sz w:val="20"/>
          <w:szCs w:val="20"/>
          <w:lang w:val="en-US" w:eastAsia="zh-CN"/>
        </w:rPr>
        <w:t xml:space="preserve"> for LTE based broadcast </w:t>
      </w:r>
      <w:r>
        <w:rPr>
          <w:rFonts w:hint="eastAsia" w:eastAsia="宋体"/>
          <w:i w:val="0"/>
          <w:iCs w:val="0"/>
          <w:sz w:val="20"/>
          <w:szCs w:val="20"/>
          <w:lang w:val="en-US" w:eastAsia="zh-CN"/>
        </w:rPr>
        <w:t>and</w:t>
      </w:r>
      <w:ins w:id="0" w:author="ZTE,Fei Xue" w:date="2022-11-02T17:59:40Z">
        <w:r>
          <w:rPr>
            <w:rFonts w:hint="eastAsia"/>
            <w:sz w:val="20"/>
            <w:szCs w:val="20"/>
            <w:highlight w:val="none"/>
            <w:lang w:val="en-US" w:eastAsia="zh-CN"/>
          </w:rPr>
          <w:t xml:space="preserve"> </w:t>
        </w:r>
      </w:ins>
      <w:ins w:id="1" w:author="ZTE,Fei Xue" w:date="2022-11-02T17:59:43Z">
        <w:r>
          <w:rPr>
            <w:rFonts w:hint="eastAsia"/>
            <w:sz w:val="20"/>
            <w:szCs w:val="20"/>
            <w:highlight w:val="none"/>
            <w:lang w:val="en-US" w:eastAsia="zh-CN"/>
          </w:rPr>
          <w:t>the</w:t>
        </w:r>
      </w:ins>
      <w:r>
        <w:rPr>
          <w:rFonts w:hint="eastAsia"/>
          <w:sz w:val="20"/>
          <w:szCs w:val="20"/>
          <w:highlight w:val="none"/>
          <w:lang w:val="en-US" w:eastAsia="zh-CN"/>
        </w:rPr>
        <w:t xml:space="preserve"> observations and proposals </w:t>
      </w:r>
      <w:r>
        <w:rPr>
          <w:rFonts w:hint="eastAsia" w:eastAsia="宋体"/>
          <w:i w:val="0"/>
          <w:iCs w:val="0"/>
          <w:sz w:val="20"/>
          <w:szCs w:val="20"/>
          <w:lang w:val="en-US" w:eastAsia="zh-CN"/>
        </w:rPr>
        <w:t>are made as following</w:t>
      </w:r>
      <w:r>
        <w:rPr>
          <w:rFonts w:eastAsia="宋体"/>
          <w:bCs/>
          <w:i w:val="0"/>
          <w:iCs w:val="0"/>
          <w:color w:val="auto"/>
          <w:sz w:val="20"/>
          <w:szCs w:val="20"/>
          <w:lang w:val="en-GB" w:eastAsia="zh-CN"/>
        </w:rPr>
        <w:t>:</w:t>
      </w:r>
    </w:p>
    <w:p>
      <w:pPr>
        <w:jc w:val="both"/>
        <w:rPr>
          <w:rFonts w:hint="eastAsia"/>
          <w:sz w:val="20"/>
          <w:szCs w:val="20"/>
          <w:lang w:val="en-US" w:eastAsia="zh-CN"/>
        </w:rPr>
      </w:pPr>
      <w:r>
        <w:rPr>
          <w:rFonts w:hint="eastAsia" w:ascii="Times New Roman" w:hAnsi="Times New Roman" w:eastAsia="Times New Roman" w:cs="Times New Roman"/>
          <w:b/>
          <w:bCs/>
          <w:kern w:val="0"/>
          <w:sz w:val="20"/>
          <w:szCs w:val="20"/>
          <w:lang w:val="en-US" w:eastAsia="zh-CN"/>
        </w:rPr>
        <w:t>Proposal 1:</w:t>
      </w:r>
      <w:r>
        <w:rPr>
          <w:rFonts w:hint="eastAsia" w:eastAsia="Times New Roman" w:cs="Times New Roman"/>
          <w:b/>
          <w:bCs/>
          <w:kern w:val="0"/>
          <w:sz w:val="20"/>
          <w:szCs w:val="20"/>
          <w:lang w:val="en-US" w:eastAsia="zh-CN"/>
        </w:rPr>
        <w:t xml:space="preserve"> </w:t>
      </w:r>
      <w:r>
        <w:rPr>
          <w:rFonts w:hint="eastAsia"/>
          <w:sz w:val="20"/>
          <w:szCs w:val="20"/>
          <w:lang w:val="en-US" w:eastAsia="zh-CN"/>
        </w:rPr>
        <w:t>to define refsens value as -99.4, -98.7, and -98.2 dBm for 6, 7, and 8 MHz.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120"/>
        <w:jc w:val="both"/>
        <w:textAlignment w:val="auto"/>
        <w:rPr>
          <w:rFonts w:hint="eastAsia"/>
          <w:bCs/>
          <w:sz w:val="20"/>
          <w:szCs w:val="20"/>
          <w:lang w:eastAsia="zh-CN"/>
        </w:rPr>
      </w:pPr>
      <w:r>
        <w:rPr>
          <w:rFonts w:hint="eastAsia" w:eastAsia="Times New Roman" w:cs="Times New Roman"/>
          <w:b/>
          <w:bCs/>
          <w:kern w:val="0"/>
          <w:sz w:val="20"/>
          <w:szCs w:val="20"/>
          <w:lang w:val="en-US" w:eastAsia="zh-CN"/>
        </w:rPr>
        <w:t>Observation</w:t>
      </w:r>
      <w:r>
        <w:rPr>
          <w:rFonts w:hint="eastAsia" w:ascii="Times New Roman" w:hAnsi="Times New Roman" w:eastAsia="Times New Roman" w:cs="Times New Roman"/>
          <w:b/>
          <w:bCs/>
          <w:kern w:val="0"/>
          <w:sz w:val="20"/>
          <w:szCs w:val="20"/>
          <w:lang w:val="en-US" w:eastAsia="zh-CN"/>
        </w:rPr>
        <w:t xml:space="preserve"> 1:</w:t>
      </w:r>
      <w:r>
        <w:rPr>
          <w:rFonts w:hint="eastAsia" w:eastAsia="Times New Roman" w:cs="Times New Roman"/>
          <w:b/>
          <w:bCs/>
          <w:kern w:val="0"/>
          <w:sz w:val="20"/>
          <w:szCs w:val="20"/>
          <w:lang w:val="en-US" w:eastAsia="zh-CN"/>
        </w:rPr>
        <w:t xml:space="preserve"> </w:t>
      </w:r>
      <w:r>
        <w:rPr>
          <w:rFonts w:hint="eastAsia"/>
          <w:sz w:val="20"/>
          <w:szCs w:val="20"/>
          <w:lang w:val="en-US" w:eastAsia="zh-CN"/>
        </w:rPr>
        <w:t>it will cause ACS reduction when UE configures the filter larger than the channel bandwidth.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120"/>
        <w:ind w:left="0" w:firstLine="0" w:firstLineChars="0"/>
        <w:textAlignment w:val="auto"/>
        <w:rPr>
          <w:rFonts w:hint="default"/>
          <w:bCs/>
          <w:color w:val="0000FF"/>
          <w:sz w:val="20"/>
          <w:szCs w:val="20"/>
          <w:lang w:val="en-US" w:eastAsia="zh-CN"/>
        </w:rPr>
      </w:pPr>
      <w:r>
        <w:rPr>
          <w:rFonts w:hint="eastAsia" w:ascii="Times New Roman" w:hAnsi="Times New Roman" w:eastAsia="Times New Roman" w:cs="Times New Roman"/>
          <w:b/>
          <w:bCs/>
          <w:kern w:val="0"/>
          <w:sz w:val="20"/>
          <w:szCs w:val="20"/>
          <w:lang w:val="en-US" w:eastAsia="zh-CN"/>
        </w:rPr>
        <w:t>Proposal 2:</w:t>
      </w:r>
      <w:r>
        <w:rPr>
          <w:rFonts w:hint="eastAsia"/>
          <w:sz w:val="20"/>
          <w:szCs w:val="20"/>
          <w:lang w:val="en-US" w:eastAsia="zh-CN"/>
        </w:rPr>
        <w:t xml:space="preserve"> if we reuse 10 MHz filter, it needs to assess the degradation. </w:t>
      </w:r>
    </w:p>
    <w:p>
      <w:pPr>
        <w:pStyle w:val="55"/>
        <w:tabs>
          <w:tab w:val="left" w:pos="567"/>
          <w:tab w:val="clear" w:pos="1985"/>
        </w:tabs>
        <w:adjustRightInd w:val="0"/>
        <w:ind w:left="510" w:hanging="51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Reference</w:t>
      </w:r>
    </w:p>
    <w:p>
      <w:pPr>
        <w:pStyle w:val="15"/>
        <w:rPr>
          <w:rFonts w:hint="default"/>
          <w:sz w:val="20"/>
          <w:szCs w:val="20"/>
          <w:lang w:val="en-US"/>
        </w:rPr>
      </w:pPr>
      <w:r>
        <w:rPr>
          <w:rFonts w:hint="eastAsia" w:ascii="Times New Roman" w:hAnsi="Times New Roman" w:eastAsia="宋体" w:cs="Times New Roman"/>
          <w:bCs w:val="0"/>
          <w:kern w:val="2"/>
          <w:sz w:val="20"/>
          <w:szCs w:val="20"/>
          <w:lang w:val="en-US" w:eastAsia="zh-CN" w:bidi="ar-SA"/>
        </w:rPr>
        <w:t xml:space="preserve">RP-220518, </w:t>
      </w:r>
      <w:r>
        <w:rPr>
          <w:rFonts w:hint="default" w:ascii="Times New Roman" w:hAnsi="Times New Roman" w:eastAsia="宋体" w:cs="Times New Roman"/>
          <w:bCs w:val="0"/>
          <w:kern w:val="2"/>
          <w:sz w:val="20"/>
          <w:szCs w:val="20"/>
          <w:lang w:val="en-US" w:eastAsia="zh-CN" w:bidi="ar-SA"/>
        </w:rPr>
        <w:t>“</w:t>
      </w:r>
      <w:r>
        <w:rPr>
          <w:rFonts w:hint="eastAsia" w:ascii="Times New Roman" w:hAnsi="Times New Roman" w:eastAsia="宋体" w:cs="Times New Roman"/>
          <w:bCs w:val="0"/>
          <w:kern w:val="2"/>
          <w:sz w:val="20"/>
          <w:szCs w:val="20"/>
          <w:lang w:val="en-US" w:eastAsia="zh-CN" w:bidi="ar-SA"/>
        </w:rPr>
        <w:t>Revised WID: New bands and bandwidth allocation for LTE based 5G terrestrial broadcast - part 2</w:t>
      </w:r>
      <w:r>
        <w:rPr>
          <w:rFonts w:hint="default" w:ascii="Times New Roman" w:hAnsi="Times New Roman" w:eastAsia="宋体" w:cs="Times New Roman"/>
          <w:bCs w:val="0"/>
          <w:kern w:val="2"/>
          <w:sz w:val="20"/>
          <w:szCs w:val="20"/>
          <w:lang w:val="en-US" w:eastAsia="zh-CN" w:bidi="ar-SA"/>
        </w:rPr>
        <w:t>”</w:t>
      </w:r>
      <w:r>
        <w:rPr>
          <w:rFonts w:hint="eastAsia" w:ascii="Times New Roman" w:hAnsi="Times New Roman" w:eastAsia="宋体" w:cs="Times New Roman"/>
          <w:bCs w:val="0"/>
          <w:kern w:val="2"/>
          <w:sz w:val="20"/>
          <w:szCs w:val="20"/>
          <w:lang w:val="en-US" w:eastAsia="zh-CN" w:bidi="ar-SA"/>
        </w:rPr>
        <w:t>, EBU, Qualcomm</w:t>
      </w:r>
    </w:p>
    <w:p>
      <w:pPr>
        <w:pStyle w:val="15"/>
        <w:bidi w:val="0"/>
        <w:ind w:left="0" w:leftChars="0" w:firstLine="0" w:firstLineChars="0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R4-2217707, </w:t>
      </w:r>
      <w:r>
        <w:rPr>
          <w:rFonts w:hint="default"/>
          <w:sz w:val="20"/>
          <w:szCs w:val="20"/>
          <w:lang w:val="en-US" w:eastAsia="zh-CN"/>
        </w:rPr>
        <w:t>“</w:t>
      </w:r>
      <w:r>
        <w:rPr>
          <w:rFonts w:hint="eastAsia"/>
          <w:sz w:val="20"/>
          <w:szCs w:val="20"/>
        </w:rPr>
        <w:t>WF on agreements for 5G broadcast</w:t>
      </w:r>
      <w:r>
        <w:rPr>
          <w:rFonts w:hint="default"/>
          <w:sz w:val="20"/>
          <w:szCs w:val="20"/>
          <w:lang w:val="en-US" w:eastAsia="zh-CN"/>
        </w:rPr>
        <w:t>”</w:t>
      </w:r>
      <w:r>
        <w:rPr>
          <w:rFonts w:hint="eastAsia"/>
          <w:sz w:val="20"/>
          <w:szCs w:val="20"/>
          <w:lang w:val="en-US" w:eastAsia="zh-CN"/>
        </w:rPr>
        <w:t>, SWR</w:t>
      </w:r>
    </w:p>
    <w:p>
      <w:pPr>
        <w:pStyle w:val="15"/>
        <w:bidi w:val="0"/>
        <w:ind w:left="0" w:leftChars="0" w:firstLine="0" w:firstLineChars="0"/>
        <w:rPr>
          <w:rFonts w:hint="default"/>
          <w:sz w:val="20"/>
          <w:szCs w:val="20"/>
          <w:lang w:val="en-US" w:eastAsia="zh-CN"/>
        </w:rPr>
      </w:pPr>
      <w:r>
        <w:rPr>
          <w:rFonts w:hint="default"/>
          <w:sz w:val="20"/>
          <w:szCs w:val="20"/>
          <w:lang w:val="en-US" w:eastAsia="zh-CN"/>
        </w:rPr>
        <w:t>TR 38.8</w:t>
      </w:r>
      <w:r>
        <w:rPr>
          <w:rFonts w:hint="eastAsia"/>
          <w:sz w:val="20"/>
          <w:szCs w:val="20"/>
          <w:lang w:val="en-US" w:eastAsia="zh-CN"/>
        </w:rPr>
        <w:t>44</w:t>
      </w:r>
      <w:r>
        <w:rPr>
          <w:rFonts w:hint="default"/>
          <w:sz w:val="20"/>
          <w:szCs w:val="20"/>
          <w:lang w:val="en-US" w:eastAsia="zh-CN"/>
        </w:rPr>
        <w:t>, “Study on Efficient utilization of licensed spectrum that is not aligned with existing NR channel bandwidt</w:t>
      </w:r>
      <w:r>
        <w:rPr>
          <w:rFonts w:hint="eastAsia"/>
          <w:sz w:val="20"/>
          <w:szCs w:val="20"/>
          <w:lang w:val="en-US" w:eastAsia="zh-CN"/>
        </w:rPr>
        <w:t>hs</w:t>
      </w:r>
      <w:r>
        <w:rPr>
          <w:rFonts w:hint="default"/>
          <w:sz w:val="20"/>
          <w:szCs w:val="20"/>
          <w:lang w:val="en-US" w:eastAsia="zh-CN"/>
        </w:rPr>
        <w:t>(Release 1</w:t>
      </w:r>
      <w:r>
        <w:rPr>
          <w:rFonts w:hint="eastAsia"/>
          <w:sz w:val="20"/>
          <w:szCs w:val="20"/>
          <w:lang w:val="en-US" w:eastAsia="zh-CN"/>
        </w:rPr>
        <w:t>8</w:t>
      </w:r>
      <w:r>
        <w:rPr>
          <w:rFonts w:hint="default"/>
          <w:sz w:val="20"/>
          <w:szCs w:val="20"/>
          <w:lang w:val="en-US" w:eastAsia="zh-CN"/>
        </w:rPr>
        <w:t>)”</w:t>
      </w:r>
      <w:r>
        <w:rPr>
          <w:rFonts w:hint="eastAsia"/>
          <w:sz w:val="20"/>
          <w:szCs w:val="20"/>
          <w:lang w:val="en-US" w:eastAsia="zh-CN"/>
        </w:rPr>
        <w:t xml:space="preserve">, </w:t>
      </w:r>
      <w:r>
        <w:rPr>
          <w:rFonts w:hint="default"/>
          <w:sz w:val="20"/>
          <w:szCs w:val="20"/>
          <w:lang w:val="en-US" w:eastAsia="zh-CN"/>
        </w:rPr>
        <w:t>v</w:t>
      </w:r>
      <w:r>
        <w:rPr>
          <w:rFonts w:hint="eastAsia"/>
          <w:sz w:val="20"/>
          <w:szCs w:val="20"/>
          <w:lang w:val="en-US" w:eastAsia="zh-CN"/>
        </w:rPr>
        <w:t>0.0.9</w:t>
      </w:r>
    </w:p>
    <w:p>
      <w:pPr>
        <w:pStyle w:val="53"/>
        <w:numPr>
          <w:ilvl w:val="-1"/>
          <w:numId w:val="0"/>
        </w:numPr>
        <w:jc w:val="both"/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kern w:val="2"/>
          <w:sz w:val="20"/>
          <w:szCs w:val="20"/>
          <w:highlight w:val="none"/>
          <w:lang w:val="en-US" w:eastAsia="zh-CN" w:bidi="ar-SA"/>
        </w:rPr>
      </w:pPr>
    </w:p>
    <w:p>
      <w:pPr>
        <w:pStyle w:val="20"/>
        <w:shd w:val="clear" w:color="auto" w:fill="FFFFFF"/>
        <w:spacing w:before="60" w:beforeAutospacing="0" w:after="0" w:afterAutospacing="0" w:line="300" w:lineRule="atLeast"/>
        <w:rPr>
          <w:rStyle w:val="28"/>
          <w:rFonts w:ascii="Times New Roman" w:hAnsi="Times New Roman" w:cs="Times New Roman"/>
          <w:color w:val="auto"/>
          <w:sz w:val="21"/>
          <w:szCs w:val="21"/>
          <w:highlight w:val="none"/>
          <w:shd w:val="clear" w:color="auto" w:fill="FFFFFF"/>
        </w:rPr>
      </w:pPr>
    </w:p>
    <w:p>
      <w:pPr>
        <w:rPr>
          <w:highlight w:val="none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CA3167"/>
    <w:multiLevelType w:val="singleLevel"/>
    <w:tmpl w:val="97CA3167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  <w:sz w:val="11"/>
        <w:szCs w:val="11"/>
      </w:rPr>
    </w:lvl>
  </w:abstractNum>
  <w:abstractNum w:abstractNumId="1">
    <w:nsid w:val="5D177F5E"/>
    <w:multiLevelType w:val="multilevel"/>
    <w:tmpl w:val="5D177F5E"/>
    <w:lvl w:ilvl="0" w:tentative="0">
      <w:start w:val="1"/>
      <w:numFmt w:val="decimal"/>
      <w:pStyle w:val="55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>
    <w:nsid w:val="6B5B4F67"/>
    <w:multiLevelType w:val="multilevel"/>
    <w:tmpl w:val="6B5B4F67"/>
    <w:lvl w:ilvl="0" w:tentative="0">
      <w:start w:val="1"/>
      <w:numFmt w:val="decimal"/>
      <w:pStyle w:val="15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2EBE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2AF7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94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115B33"/>
    <w:rsid w:val="0112068B"/>
    <w:rsid w:val="01133912"/>
    <w:rsid w:val="01164A78"/>
    <w:rsid w:val="011B7946"/>
    <w:rsid w:val="012823DD"/>
    <w:rsid w:val="012A6A7A"/>
    <w:rsid w:val="013A4C94"/>
    <w:rsid w:val="01442D89"/>
    <w:rsid w:val="01594895"/>
    <w:rsid w:val="015C06BF"/>
    <w:rsid w:val="015F18F2"/>
    <w:rsid w:val="015F5FA3"/>
    <w:rsid w:val="016800B9"/>
    <w:rsid w:val="017059E0"/>
    <w:rsid w:val="01791D2E"/>
    <w:rsid w:val="01821D8F"/>
    <w:rsid w:val="018C2266"/>
    <w:rsid w:val="018C3642"/>
    <w:rsid w:val="018D7DCE"/>
    <w:rsid w:val="0195201D"/>
    <w:rsid w:val="019C3DA8"/>
    <w:rsid w:val="01A402CD"/>
    <w:rsid w:val="01A742A2"/>
    <w:rsid w:val="01BE34DB"/>
    <w:rsid w:val="01BE6ACE"/>
    <w:rsid w:val="01C027D4"/>
    <w:rsid w:val="01C32135"/>
    <w:rsid w:val="01CB0428"/>
    <w:rsid w:val="01CB7A2C"/>
    <w:rsid w:val="01CF07AE"/>
    <w:rsid w:val="01D518FC"/>
    <w:rsid w:val="01D615E1"/>
    <w:rsid w:val="01E1598F"/>
    <w:rsid w:val="01E268ED"/>
    <w:rsid w:val="01E83BF9"/>
    <w:rsid w:val="01EB414A"/>
    <w:rsid w:val="01ED0229"/>
    <w:rsid w:val="01F33D9D"/>
    <w:rsid w:val="01F60577"/>
    <w:rsid w:val="01F84E20"/>
    <w:rsid w:val="01F90861"/>
    <w:rsid w:val="02016155"/>
    <w:rsid w:val="020F4070"/>
    <w:rsid w:val="021042F2"/>
    <w:rsid w:val="021A2C38"/>
    <w:rsid w:val="021D2604"/>
    <w:rsid w:val="02293A2A"/>
    <w:rsid w:val="022D5BF3"/>
    <w:rsid w:val="022F6559"/>
    <w:rsid w:val="022F66E0"/>
    <w:rsid w:val="023073B6"/>
    <w:rsid w:val="02350248"/>
    <w:rsid w:val="0238292F"/>
    <w:rsid w:val="023E7088"/>
    <w:rsid w:val="0240545F"/>
    <w:rsid w:val="024C13AB"/>
    <w:rsid w:val="02532AA9"/>
    <w:rsid w:val="025732DD"/>
    <w:rsid w:val="0262197E"/>
    <w:rsid w:val="027035EC"/>
    <w:rsid w:val="027966C7"/>
    <w:rsid w:val="02800F27"/>
    <w:rsid w:val="028748E0"/>
    <w:rsid w:val="02877E6A"/>
    <w:rsid w:val="02892A7A"/>
    <w:rsid w:val="02927A98"/>
    <w:rsid w:val="029342BD"/>
    <w:rsid w:val="029D3139"/>
    <w:rsid w:val="02A24276"/>
    <w:rsid w:val="02AB4CDA"/>
    <w:rsid w:val="02AF6836"/>
    <w:rsid w:val="02B06DC0"/>
    <w:rsid w:val="02B31189"/>
    <w:rsid w:val="02B85839"/>
    <w:rsid w:val="02C86D51"/>
    <w:rsid w:val="02CE3DD2"/>
    <w:rsid w:val="02D53825"/>
    <w:rsid w:val="02D72CF0"/>
    <w:rsid w:val="02DB3978"/>
    <w:rsid w:val="02DC6BBC"/>
    <w:rsid w:val="02E3271D"/>
    <w:rsid w:val="02E929C0"/>
    <w:rsid w:val="02F573DC"/>
    <w:rsid w:val="02F95CD1"/>
    <w:rsid w:val="030150CB"/>
    <w:rsid w:val="030313BA"/>
    <w:rsid w:val="03142F2C"/>
    <w:rsid w:val="0315569B"/>
    <w:rsid w:val="031712C4"/>
    <w:rsid w:val="03186045"/>
    <w:rsid w:val="03186FAA"/>
    <w:rsid w:val="031967AA"/>
    <w:rsid w:val="031E0FAC"/>
    <w:rsid w:val="031E4C95"/>
    <w:rsid w:val="032E4DBB"/>
    <w:rsid w:val="033115D8"/>
    <w:rsid w:val="0332111E"/>
    <w:rsid w:val="03332CAE"/>
    <w:rsid w:val="03343BC7"/>
    <w:rsid w:val="033D44BC"/>
    <w:rsid w:val="033F52A3"/>
    <w:rsid w:val="033F7E0C"/>
    <w:rsid w:val="03402EB3"/>
    <w:rsid w:val="034A43B1"/>
    <w:rsid w:val="034E41AA"/>
    <w:rsid w:val="0354325C"/>
    <w:rsid w:val="03583B26"/>
    <w:rsid w:val="035C4C68"/>
    <w:rsid w:val="035D2EB4"/>
    <w:rsid w:val="03634AFB"/>
    <w:rsid w:val="03651217"/>
    <w:rsid w:val="03687ADD"/>
    <w:rsid w:val="03696DA6"/>
    <w:rsid w:val="036A231E"/>
    <w:rsid w:val="037108B3"/>
    <w:rsid w:val="037239ED"/>
    <w:rsid w:val="03774924"/>
    <w:rsid w:val="037F5583"/>
    <w:rsid w:val="03822F79"/>
    <w:rsid w:val="0395764C"/>
    <w:rsid w:val="039B69FD"/>
    <w:rsid w:val="03A32E58"/>
    <w:rsid w:val="03AD4ECE"/>
    <w:rsid w:val="03AE4018"/>
    <w:rsid w:val="03B92E34"/>
    <w:rsid w:val="03BE4B83"/>
    <w:rsid w:val="03C0647A"/>
    <w:rsid w:val="03C6618A"/>
    <w:rsid w:val="03CD06E1"/>
    <w:rsid w:val="03CD6E1F"/>
    <w:rsid w:val="03D21375"/>
    <w:rsid w:val="03D4427A"/>
    <w:rsid w:val="03E54642"/>
    <w:rsid w:val="03F54B29"/>
    <w:rsid w:val="03F81356"/>
    <w:rsid w:val="03F947E9"/>
    <w:rsid w:val="03F95AB5"/>
    <w:rsid w:val="03FF3D36"/>
    <w:rsid w:val="04034FE6"/>
    <w:rsid w:val="040737AA"/>
    <w:rsid w:val="040B2442"/>
    <w:rsid w:val="040C6238"/>
    <w:rsid w:val="040E704D"/>
    <w:rsid w:val="041875C1"/>
    <w:rsid w:val="04193A43"/>
    <w:rsid w:val="04225784"/>
    <w:rsid w:val="04252816"/>
    <w:rsid w:val="043711E5"/>
    <w:rsid w:val="04375908"/>
    <w:rsid w:val="04376B0F"/>
    <w:rsid w:val="0444143C"/>
    <w:rsid w:val="0444149A"/>
    <w:rsid w:val="0444783F"/>
    <w:rsid w:val="044753DC"/>
    <w:rsid w:val="04501EB6"/>
    <w:rsid w:val="045835A5"/>
    <w:rsid w:val="045C0E21"/>
    <w:rsid w:val="045E1DEE"/>
    <w:rsid w:val="045F23BF"/>
    <w:rsid w:val="04605B56"/>
    <w:rsid w:val="04671100"/>
    <w:rsid w:val="046E568E"/>
    <w:rsid w:val="04786ED3"/>
    <w:rsid w:val="04856247"/>
    <w:rsid w:val="04865E52"/>
    <w:rsid w:val="048829D4"/>
    <w:rsid w:val="04892630"/>
    <w:rsid w:val="049B40DC"/>
    <w:rsid w:val="04A4594F"/>
    <w:rsid w:val="04BB3AAA"/>
    <w:rsid w:val="04C1791D"/>
    <w:rsid w:val="04D0730C"/>
    <w:rsid w:val="04D66461"/>
    <w:rsid w:val="04E9064C"/>
    <w:rsid w:val="051034CD"/>
    <w:rsid w:val="051F43BC"/>
    <w:rsid w:val="05210F51"/>
    <w:rsid w:val="052432F7"/>
    <w:rsid w:val="05280A89"/>
    <w:rsid w:val="05367F8C"/>
    <w:rsid w:val="053E1AC2"/>
    <w:rsid w:val="0545651B"/>
    <w:rsid w:val="054757CB"/>
    <w:rsid w:val="05583DC1"/>
    <w:rsid w:val="055A77BF"/>
    <w:rsid w:val="05687505"/>
    <w:rsid w:val="05734531"/>
    <w:rsid w:val="05784E56"/>
    <w:rsid w:val="05804262"/>
    <w:rsid w:val="05816D10"/>
    <w:rsid w:val="058E6ED4"/>
    <w:rsid w:val="05930F73"/>
    <w:rsid w:val="05940F3F"/>
    <w:rsid w:val="05991C8F"/>
    <w:rsid w:val="05A706E9"/>
    <w:rsid w:val="05AC76A1"/>
    <w:rsid w:val="05B11A20"/>
    <w:rsid w:val="05B173DC"/>
    <w:rsid w:val="05B2256A"/>
    <w:rsid w:val="05B27D07"/>
    <w:rsid w:val="05B658ED"/>
    <w:rsid w:val="05BC079D"/>
    <w:rsid w:val="05BE42A5"/>
    <w:rsid w:val="05C256BE"/>
    <w:rsid w:val="05CA69F0"/>
    <w:rsid w:val="05CC32B8"/>
    <w:rsid w:val="05D16BC6"/>
    <w:rsid w:val="05DD6BFF"/>
    <w:rsid w:val="05E660EA"/>
    <w:rsid w:val="05E73462"/>
    <w:rsid w:val="05EB0F6A"/>
    <w:rsid w:val="05EE3B4E"/>
    <w:rsid w:val="05FA1213"/>
    <w:rsid w:val="05FF3135"/>
    <w:rsid w:val="060836A6"/>
    <w:rsid w:val="060945F2"/>
    <w:rsid w:val="060C5B07"/>
    <w:rsid w:val="060D249E"/>
    <w:rsid w:val="06111076"/>
    <w:rsid w:val="062D742E"/>
    <w:rsid w:val="063B08CD"/>
    <w:rsid w:val="064001EE"/>
    <w:rsid w:val="06474EFD"/>
    <w:rsid w:val="06493A8C"/>
    <w:rsid w:val="064A35EA"/>
    <w:rsid w:val="064B521E"/>
    <w:rsid w:val="064C2727"/>
    <w:rsid w:val="06551131"/>
    <w:rsid w:val="065740AF"/>
    <w:rsid w:val="065A56A2"/>
    <w:rsid w:val="06611B74"/>
    <w:rsid w:val="0665756F"/>
    <w:rsid w:val="06735C62"/>
    <w:rsid w:val="067570AB"/>
    <w:rsid w:val="067B0933"/>
    <w:rsid w:val="067B39B4"/>
    <w:rsid w:val="067C2496"/>
    <w:rsid w:val="067D28AB"/>
    <w:rsid w:val="06805AC5"/>
    <w:rsid w:val="06836FEC"/>
    <w:rsid w:val="068523FB"/>
    <w:rsid w:val="068C6317"/>
    <w:rsid w:val="069B1966"/>
    <w:rsid w:val="06A32A23"/>
    <w:rsid w:val="06A55EB9"/>
    <w:rsid w:val="06AE0568"/>
    <w:rsid w:val="06B445F7"/>
    <w:rsid w:val="06B506C7"/>
    <w:rsid w:val="06B548E2"/>
    <w:rsid w:val="06BA7F49"/>
    <w:rsid w:val="06BB4F9D"/>
    <w:rsid w:val="06C72EBF"/>
    <w:rsid w:val="06C9247F"/>
    <w:rsid w:val="06CD3A64"/>
    <w:rsid w:val="06D35EB5"/>
    <w:rsid w:val="06F30672"/>
    <w:rsid w:val="06F35A7A"/>
    <w:rsid w:val="06F35AB6"/>
    <w:rsid w:val="06F511C2"/>
    <w:rsid w:val="06F66B05"/>
    <w:rsid w:val="0708086F"/>
    <w:rsid w:val="070C0BED"/>
    <w:rsid w:val="070F2D41"/>
    <w:rsid w:val="07220D76"/>
    <w:rsid w:val="072717DA"/>
    <w:rsid w:val="07277193"/>
    <w:rsid w:val="072B7E46"/>
    <w:rsid w:val="072F2139"/>
    <w:rsid w:val="073B285A"/>
    <w:rsid w:val="07436058"/>
    <w:rsid w:val="0745297A"/>
    <w:rsid w:val="074E566F"/>
    <w:rsid w:val="074F3DF9"/>
    <w:rsid w:val="07537C92"/>
    <w:rsid w:val="075670A4"/>
    <w:rsid w:val="075E667A"/>
    <w:rsid w:val="07660D5A"/>
    <w:rsid w:val="07665169"/>
    <w:rsid w:val="076F4BA4"/>
    <w:rsid w:val="07731BE6"/>
    <w:rsid w:val="07750A92"/>
    <w:rsid w:val="077B2B56"/>
    <w:rsid w:val="077F542D"/>
    <w:rsid w:val="077F5D16"/>
    <w:rsid w:val="07817B19"/>
    <w:rsid w:val="078723DC"/>
    <w:rsid w:val="078B062A"/>
    <w:rsid w:val="07916BE4"/>
    <w:rsid w:val="07943B4C"/>
    <w:rsid w:val="07A2728D"/>
    <w:rsid w:val="07A90F07"/>
    <w:rsid w:val="07AA3E51"/>
    <w:rsid w:val="07B446C8"/>
    <w:rsid w:val="07BE51B2"/>
    <w:rsid w:val="07D835FB"/>
    <w:rsid w:val="07DD018B"/>
    <w:rsid w:val="07E014BE"/>
    <w:rsid w:val="07E04AA8"/>
    <w:rsid w:val="07E85751"/>
    <w:rsid w:val="07ED5339"/>
    <w:rsid w:val="07F03E33"/>
    <w:rsid w:val="07F50ED9"/>
    <w:rsid w:val="07F97CF9"/>
    <w:rsid w:val="0800676F"/>
    <w:rsid w:val="080F4BCD"/>
    <w:rsid w:val="08120AE0"/>
    <w:rsid w:val="08123D92"/>
    <w:rsid w:val="08166CC2"/>
    <w:rsid w:val="08171593"/>
    <w:rsid w:val="08264E1A"/>
    <w:rsid w:val="0835476E"/>
    <w:rsid w:val="08367FC2"/>
    <w:rsid w:val="08391661"/>
    <w:rsid w:val="084E0029"/>
    <w:rsid w:val="08550FFB"/>
    <w:rsid w:val="085B073E"/>
    <w:rsid w:val="085C3461"/>
    <w:rsid w:val="085D6C7E"/>
    <w:rsid w:val="08611CAF"/>
    <w:rsid w:val="0865781A"/>
    <w:rsid w:val="0866133E"/>
    <w:rsid w:val="08692F64"/>
    <w:rsid w:val="086A2992"/>
    <w:rsid w:val="087716A2"/>
    <w:rsid w:val="08780590"/>
    <w:rsid w:val="087E046C"/>
    <w:rsid w:val="08813C88"/>
    <w:rsid w:val="08942BDF"/>
    <w:rsid w:val="089852F1"/>
    <w:rsid w:val="08990610"/>
    <w:rsid w:val="089B5449"/>
    <w:rsid w:val="089D6B7D"/>
    <w:rsid w:val="08A03B5E"/>
    <w:rsid w:val="08A275F2"/>
    <w:rsid w:val="08AB082D"/>
    <w:rsid w:val="08B21918"/>
    <w:rsid w:val="08B40442"/>
    <w:rsid w:val="08B94847"/>
    <w:rsid w:val="08C14001"/>
    <w:rsid w:val="08D836B6"/>
    <w:rsid w:val="08F5200D"/>
    <w:rsid w:val="08F911CC"/>
    <w:rsid w:val="09016732"/>
    <w:rsid w:val="090474DB"/>
    <w:rsid w:val="09074A00"/>
    <w:rsid w:val="09127CF4"/>
    <w:rsid w:val="092234B5"/>
    <w:rsid w:val="09226860"/>
    <w:rsid w:val="092C26C9"/>
    <w:rsid w:val="09334A3F"/>
    <w:rsid w:val="094109B5"/>
    <w:rsid w:val="09444B9B"/>
    <w:rsid w:val="095236C0"/>
    <w:rsid w:val="0953050B"/>
    <w:rsid w:val="09546457"/>
    <w:rsid w:val="0958129F"/>
    <w:rsid w:val="09582472"/>
    <w:rsid w:val="096308E4"/>
    <w:rsid w:val="096913F9"/>
    <w:rsid w:val="096B649C"/>
    <w:rsid w:val="096F18AA"/>
    <w:rsid w:val="096F1D52"/>
    <w:rsid w:val="09713F26"/>
    <w:rsid w:val="09782CDD"/>
    <w:rsid w:val="09796C44"/>
    <w:rsid w:val="097A55C1"/>
    <w:rsid w:val="097D5088"/>
    <w:rsid w:val="097E56C1"/>
    <w:rsid w:val="098344BC"/>
    <w:rsid w:val="09846B33"/>
    <w:rsid w:val="098A1B59"/>
    <w:rsid w:val="09902C37"/>
    <w:rsid w:val="099D22A1"/>
    <w:rsid w:val="09A545D9"/>
    <w:rsid w:val="09A64698"/>
    <w:rsid w:val="09A77F3C"/>
    <w:rsid w:val="09A81CDD"/>
    <w:rsid w:val="09AC5074"/>
    <w:rsid w:val="09AD07F3"/>
    <w:rsid w:val="09B14A34"/>
    <w:rsid w:val="09B97475"/>
    <w:rsid w:val="09BA5647"/>
    <w:rsid w:val="09C346F5"/>
    <w:rsid w:val="09CD6A58"/>
    <w:rsid w:val="09CD6EF5"/>
    <w:rsid w:val="09E14486"/>
    <w:rsid w:val="09E4648F"/>
    <w:rsid w:val="09F1407D"/>
    <w:rsid w:val="09F21427"/>
    <w:rsid w:val="09F839EB"/>
    <w:rsid w:val="0A093274"/>
    <w:rsid w:val="0A145E2C"/>
    <w:rsid w:val="0A15584C"/>
    <w:rsid w:val="0A223227"/>
    <w:rsid w:val="0A22459E"/>
    <w:rsid w:val="0A2705E1"/>
    <w:rsid w:val="0A2A6A0B"/>
    <w:rsid w:val="0A312533"/>
    <w:rsid w:val="0A321F52"/>
    <w:rsid w:val="0A335E1D"/>
    <w:rsid w:val="0A3A0D5D"/>
    <w:rsid w:val="0A3A3462"/>
    <w:rsid w:val="0A5056C6"/>
    <w:rsid w:val="0A5060D6"/>
    <w:rsid w:val="0A5F4C2E"/>
    <w:rsid w:val="0A6B69C2"/>
    <w:rsid w:val="0A7200B0"/>
    <w:rsid w:val="0A741F08"/>
    <w:rsid w:val="0A771CA5"/>
    <w:rsid w:val="0A7D154E"/>
    <w:rsid w:val="0A7E7147"/>
    <w:rsid w:val="0A7F11A2"/>
    <w:rsid w:val="0A7F4F37"/>
    <w:rsid w:val="0A843B9D"/>
    <w:rsid w:val="0A8621F2"/>
    <w:rsid w:val="0A8C711B"/>
    <w:rsid w:val="0A8F1F9F"/>
    <w:rsid w:val="0A9214EA"/>
    <w:rsid w:val="0A9B6A08"/>
    <w:rsid w:val="0A9B6BF5"/>
    <w:rsid w:val="0A9E5B2C"/>
    <w:rsid w:val="0AA40CFE"/>
    <w:rsid w:val="0AA50074"/>
    <w:rsid w:val="0AAB401F"/>
    <w:rsid w:val="0AB329A9"/>
    <w:rsid w:val="0AB83457"/>
    <w:rsid w:val="0ABA55D8"/>
    <w:rsid w:val="0AC23AEF"/>
    <w:rsid w:val="0ACD4245"/>
    <w:rsid w:val="0AD57FD6"/>
    <w:rsid w:val="0AD84FAB"/>
    <w:rsid w:val="0ADD7B55"/>
    <w:rsid w:val="0AEC6E0E"/>
    <w:rsid w:val="0B0569D0"/>
    <w:rsid w:val="0B0A511E"/>
    <w:rsid w:val="0B0B36F7"/>
    <w:rsid w:val="0B110AC0"/>
    <w:rsid w:val="0B1157EF"/>
    <w:rsid w:val="0B155EAD"/>
    <w:rsid w:val="0B1765E0"/>
    <w:rsid w:val="0B1C1D7C"/>
    <w:rsid w:val="0B1D3582"/>
    <w:rsid w:val="0B22066E"/>
    <w:rsid w:val="0B2643BE"/>
    <w:rsid w:val="0B2D66EE"/>
    <w:rsid w:val="0B3F2432"/>
    <w:rsid w:val="0B4D5218"/>
    <w:rsid w:val="0B5C18DB"/>
    <w:rsid w:val="0B5C42B3"/>
    <w:rsid w:val="0B5F215C"/>
    <w:rsid w:val="0B605DE1"/>
    <w:rsid w:val="0B622E13"/>
    <w:rsid w:val="0B651A68"/>
    <w:rsid w:val="0B717521"/>
    <w:rsid w:val="0B84272A"/>
    <w:rsid w:val="0B884E90"/>
    <w:rsid w:val="0B892782"/>
    <w:rsid w:val="0B936E39"/>
    <w:rsid w:val="0B946F71"/>
    <w:rsid w:val="0B9C0905"/>
    <w:rsid w:val="0B9E13B0"/>
    <w:rsid w:val="0BA87526"/>
    <w:rsid w:val="0BB02C8B"/>
    <w:rsid w:val="0BB2460A"/>
    <w:rsid w:val="0BB41CFB"/>
    <w:rsid w:val="0BB53F3C"/>
    <w:rsid w:val="0BB95D46"/>
    <w:rsid w:val="0BC1006D"/>
    <w:rsid w:val="0BC739F0"/>
    <w:rsid w:val="0BD21910"/>
    <w:rsid w:val="0BDA3782"/>
    <w:rsid w:val="0BDB5584"/>
    <w:rsid w:val="0BE03DAA"/>
    <w:rsid w:val="0BE17727"/>
    <w:rsid w:val="0BEC55E4"/>
    <w:rsid w:val="0BF427F9"/>
    <w:rsid w:val="0C0B2ABC"/>
    <w:rsid w:val="0C0C632D"/>
    <w:rsid w:val="0C120111"/>
    <w:rsid w:val="0C12447E"/>
    <w:rsid w:val="0C1D0A79"/>
    <w:rsid w:val="0C37145B"/>
    <w:rsid w:val="0C3946F8"/>
    <w:rsid w:val="0C3C0AB0"/>
    <w:rsid w:val="0C513B64"/>
    <w:rsid w:val="0C52301A"/>
    <w:rsid w:val="0C573449"/>
    <w:rsid w:val="0C57558E"/>
    <w:rsid w:val="0C576E02"/>
    <w:rsid w:val="0C5E52D2"/>
    <w:rsid w:val="0C6038EF"/>
    <w:rsid w:val="0C606569"/>
    <w:rsid w:val="0C654C73"/>
    <w:rsid w:val="0C663BE3"/>
    <w:rsid w:val="0C6C7935"/>
    <w:rsid w:val="0C744A34"/>
    <w:rsid w:val="0C751214"/>
    <w:rsid w:val="0C77334F"/>
    <w:rsid w:val="0C780533"/>
    <w:rsid w:val="0C780F1E"/>
    <w:rsid w:val="0C85742B"/>
    <w:rsid w:val="0C8726EC"/>
    <w:rsid w:val="0C873353"/>
    <w:rsid w:val="0C8822A2"/>
    <w:rsid w:val="0C885C99"/>
    <w:rsid w:val="0C8B4B61"/>
    <w:rsid w:val="0C9A4387"/>
    <w:rsid w:val="0C9D3F03"/>
    <w:rsid w:val="0CA1546A"/>
    <w:rsid w:val="0CA4660D"/>
    <w:rsid w:val="0CA46672"/>
    <w:rsid w:val="0CA92BAC"/>
    <w:rsid w:val="0CA9385A"/>
    <w:rsid w:val="0CB471A1"/>
    <w:rsid w:val="0CB90F2E"/>
    <w:rsid w:val="0CBB5A0F"/>
    <w:rsid w:val="0CCD3B1C"/>
    <w:rsid w:val="0CE245F1"/>
    <w:rsid w:val="0CE4001E"/>
    <w:rsid w:val="0D0213CD"/>
    <w:rsid w:val="0D04575D"/>
    <w:rsid w:val="0D0612B8"/>
    <w:rsid w:val="0D066A9C"/>
    <w:rsid w:val="0D0714BC"/>
    <w:rsid w:val="0D136EF9"/>
    <w:rsid w:val="0D1A52C8"/>
    <w:rsid w:val="0D1C1D16"/>
    <w:rsid w:val="0D21615D"/>
    <w:rsid w:val="0D2454BF"/>
    <w:rsid w:val="0D2767B5"/>
    <w:rsid w:val="0D352F0F"/>
    <w:rsid w:val="0D3E327E"/>
    <w:rsid w:val="0D3F149D"/>
    <w:rsid w:val="0D432A3E"/>
    <w:rsid w:val="0D480AA9"/>
    <w:rsid w:val="0D5800C7"/>
    <w:rsid w:val="0D5B6E86"/>
    <w:rsid w:val="0D604B9B"/>
    <w:rsid w:val="0D652AD6"/>
    <w:rsid w:val="0D6A353C"/>
    <w:rsid w:val="0D826C81"/>
    <w:rsid w:val="0D904522"/>
    <w:rsid w:val="0D976014"/>
    <w:rsid w:val="0DA060E8"/>
    <w:rsid w:val="0DA57AAE"/>
    <w:rsid w:val="0DA70310"/>
    <w:rsid w:val="0DB76EF8"/>
    <w:rsid w:val="0DBA4E56"/>
    <w:rsid w:val="0DC32B13"/>
    <w:rsid w:val="0DCE36F3"/>
    <w:rsid w:val="0DD621E4"/>
    <w:rsid w:val="0DD93C4A"/>
    <w:rsid w:val="0DDD2372"/>
    <w:rsid w:val="0DDE1317"/>
    <w:rsid w:val="0DE55D4A"/>
    <w:rsid w:val="0DEE77C3"/>
    <w:rsid w:val="0DF0225F"/>
    <w:rsid w:val="0DF367C2"/>
    <w:rsid w:val="0DFC48AF"/>
    <w:rsid w:val="0DFF2594"/>
    <w:rsid w:val="0E0313B1"/>
    <w:rsid w:val="0E062A96"/>
    <w:rsid w:val="0E0D1A47"/>
    <w:rsid w:val="0E176FCD"/>
    <w:rsid w:val="0E1C0C6C"/>
    <w:rsid w:val="0E281319"/>
    <w:rsid w:val="0E290ABF"/>
    <w:rsid w:val="0E3217E8"/>
    <w:rsid w:val="0E387AA5"/>
    <w:rsid w:val="0E3F0E9A"/>
    <w:rsid w:val="0E400D03"/>
    <w:rsid w:val="0E485C9B"/>
    <w:rsid w:val="0E4C506A"/>
    <w:rsid w:val="0E5E2B07"/>
    <w:rsid w:val="0E661FDB"/>
    <w:rsid w:val="0E766D1E"/>
    <w:rsid w:val="0E771E51"/>
    <w:rsid w:val="0E796EA0"/>
    <w:rsid w:val="0E7A2A61"/>
    <w:rsid w:val="0E7C0762"/>
    <w:rsid w:val="0E8118C0"/>
    <w:rsid w:val="0E832A96"/>
    <w:rsid w:val="0E9829A9"/>
    <w:rsid w:val="0E9A17E3"/>
    <w:rsid w:val="0EA11114"/>
    <w:rsid w:val="0EA35AC0"/>
    <w:rsid w:val="0EB34961"/>
    <w:rsid w:val="0EB9447E"/>
    <w:rsid w:val="0EC11B24"/>
    <w:rsid w:val="0EC468A2"/>
    <w:rsid w:val="0EC968EA"/>
    <w:rsid w:val="0ECA0784"/>
    <w:rsid w:val="0ECC4066"/>
    <w:rsid w:val="0ECE7C5F"/>
    <w:rsid w:val="0ED12B32"/>
    <w:rsid w:val="0EDA48C8"/>
    <w:rsid w:val="0EDB51C8"/>
    <w:rsid w:val="0EDC4D55"/>
    <w:rsid w:val="0EE71A06"/>
    <w:rsid w:val="0EF75D05"/>
    <w:rsid w:val="0EF9137D"/>
    <w:rsid w:val="0EF957FE"/>
    <w:rsid w:val="0EFE2ACB"/>
    <w:rsid w:val="0F0D240A"/>
    <w:rsid w:val="0F0E2F3A"/>
    <w:rsid w:val="0F12247A"/>
    <w:rsid w:val="0F172395"/>
    <w:rsid w:val="0F1D0ECD"/>
    <w:rsid w:val="0F3452E0"/>
    <w:rsid w:val="0F364BC2"/>
    <w:rsid w:val="0F3A630E"/>
    <w:rsid w:val="0F3B1C05"/>
    <w:rsid w:val="0F446DFF"/>
    <w:rsid w:val="0F455F85"/>
    <w:rsid w:val="0F4638EE"/>
    <w:rsid w:val="0F49564D"/>
    <w:rsid w:val="0F4D1918"/>
    <w:rsid w:val="0F5075AE"/>
    <w:rsid w:val="0F521719"/>
    <w:rsid w:val="0F571705"/>
    <w:rsid w:val="0F584757"/>
    <w:rsid w:val="0F6A1108"/>
    <w:rsid w:val="0F704CEF"/>
    <w:rsid w:val="0F7514AB"/>
    <w:rsid w:val="0F7933FE"/>
    <w:rsid w:val="0F7C4621"/>
    <w:rsid w:val="0F7D786D"/>
    <w:rsid w:val="0F7E4DAF"/>
    <w:rsid w:val="0F7E6AED"/>
    <w:rsid w:val="0F80243B"/>
    <w:rsid w:val="0F804B75"/>
    <w:rsid w:val="0F842AF1"/>
    <w:rsid w:val="0F8B4401"/>
    <w:rsid w:val="0F8E6521"/>
    <w:rsid w:val="0F9A3D44"/>
    <w:rsid w:val="0FA26E81"/>
    <w:rsid w:val="0FA615E1"/>
    <w:rsid w:val="0FAD0019"/>
    <w:rsid w:val="0FAD3299"/>
    <w:rsid w:val="0FAD3940"/>
    <w:rsid w:val="0FB261C9"/>
    <w:rsid w:val="0FB31343"/>
    <w:rsid w:val="0FC12836"/>
    <w:rsid w:val="0FD95333"/>
    <w:rsid w:val="0FEC322B"/>
    <w:rsid w:val="0FEC6EF6"/>
    <w:rsid w:val="10045EE6"/>
    <w:rsid w:val="100C1580"/>
    <w:rsid w:val="100D3B17"/>
    <w:rsid w:val="10131F5A"/>
    <w:rsid w:val="10154FE6"/>
    <w:rsid w:val="1023666E"/>
    <w:rsid w:val="1035409F"/>
    <w:rsid w:val="1035503C"/>
    <w:rsid w:val="1037078D"/>
    <w:rsid w:val="103806C3"/>
    <w:rsid w:val="103A7991"/>
    <w:rsid w:val="103F5E69"/>
    <w:rsid w:val="104052A4"/>
    <w:rsid w:val="10413A4E"/>
    <w:rsid w:val="10437C03"/>
    <w:rsid w:val="10462479"/>
    <w:rsid w:val="104B2D15"/>
    <w:rsid w:val="10545462"/>
    <w:rsid w:val="10613177"/>
    <w:rsid w:val="10674DB0"/>
    <w:rsid w:val="106D678B"/>
    <w:rsid w:val="107374A2"/>
    <w:rsid w:val="10746083"/>
    <w:rsid w:val="10774625"/>
    <w:rsid w:val="107B4809"/>
    <w:rsid w:val="10836F99"/>
    <w:rsid w:val="10884F67"/>
    <w:rsid w:val="10886883"/>
    <w:rsid w:val="108A2129"/>
    <w:rsid w:val="10924B2D"/>
    <w:rsid w:val="10953B42"/>
    <w:rsid w:val="10B21F6D"/>
    <w:rsid w:val="10B7486E"/>
    <w:rsid w:val="10CC5735"/>
    <w:rsid w:val="10D679E0"/>
    <w:rsid w:val="10E558A9"/>
    <w:rsid w:val="10FA45D2"/>
    <w:rsid w:val="11024527"/>
    <w:rsid w:val="110A4489"/>
    <w:rsid w:val="11150F62"/>
    <w:rsid w:val="111A28E5"/>
    <w:rsid w:val="11220149"/>
    <w:rsid w:val="112F54D2"/>
    <w:rsid w:val="1133321C"/>
    <w:rsid w:val="1142087F"/>
    <w:rsid w:val="11457D8C"/>
    <w:rsid w:val="11461F96"/>
    <w:rsid w:val="11484DE1"/>
    <w:rsid w:val="114C3CA8"/>
    <w:rsid w:val="114D3A1D"/>
    <w:rsid w:val="11562BF2"/>
    <w:rsid w:val="11576536"/>
    <w:rsid w:val="115C6ED1"/>
    <w:rsid w:val="11607F73"/>
    <w:rsid w:val="11613A1B"/>
    <w:rsid w:val="11703DE0"/>
    <w:rsid w:val="117561EB"/>
    <w:rsid w:val="117824F0"/>
    <w:rsid w:val="117E2370"/>
    <w:rsid w:val="117F18A4"/>
    <w:rsid w:val="11800455"/>
    <w:rsid w:val="11841D59"/>
    <w:rsid w:val="11847341"/>
    <w:rsid w:val="11996649"/>
    <w:rsid w:val="119E37E5"/>
    <w:rsid w:val="11AA61BD"/>
    <w:rsid w:val="11AC7561"/>
    <w:rsid w:val="11AE6531"/>
    <w:rsid w:val="11AF439E"/>
    <w:rsid w:val="11B50817"/>
    <w:rsid w:val="11B66269"/>
    <w:rsid w:val="11BA0839"/>
    <w:rsid w:val="11CA3974"/>
    <w:rsid w:val="11E4369D"/>
    <w:rsid w:val="11EE4F27"/>
    <w:rsid w:val="11F267E8"/>
    <w:rsid w:val="11F427FC"/>
    <w:rsid w:val="12066C25"/>
    <w:rsid w:val="1210456D"/>
    <w:rsid w:val="12134828"/>
    <w:rsid w:val="12143598"/>
    <w:rsid w:val="121729B6"/>
    <w:rsid w:val="121B69CE"/>
    <w:rsid w:val="12220941"/>
    <w:rsid w:val="122A6318"/>
    <w:rsid w:val="122C6138"/>
    <w:rsid w:val="123616D6"/>
    <w:rsid w:val="12396B0A"/>
    <w:rsid w:val="123A4237"/>
    <w:rsid w:val="123A52C3"/>
    <w:rsid w:val="123E0CDC"/>
    <w:rsid w:val="125A02CC"/>
    <w:rsid w:val="127222F3"/>
    <w:rsid w:val="127D422E"/>
    <w:rsid w:val="12845278"/>
    <w:rsid w:val="12863AEA"/>
    <w:rsid w:val="128C036A"/>
    <w:rsid w:val="128E70AD"/>
    <w:rsid w:val="129D41B7"/>
    <w:rsid w:val="12A45BB3"/>
    <w:rsid w:val="12AC51B9"/>
    <w:rsid w:val="12B1068C"/>
    <w:rsid w:val="12B5075C"/>
    <w:rsid w:val="12B97F45"/>
    <w:rsid w:val="12BC3C60"/>
    <w:rsid w:val="12C667C3"/>
    <w:rsid w:val="12C77089"/>
    <w:rsid w:val="12C900DF"/>
    <w:rsid w:val="12CB4026"/>
    <w:rsid w:val="12D16C9D"/>
    <w:rsid w:val="12D20ECB"/>
    <w:rsid w:val="12D93C20"/>
    <w:rsid w:val="12DD694C"/>
    <w:rsid w:val="12DF0C5E"/>
    <w:rsid w:val="12E302DA"/>
    <w:rsid w:val="12EC215C"/>
    <w:rsid w:val="12EE6AFD"/>
    <w:rsid w:val="12F26532"/>
    <w:rsid w:val="12F538D3"/>
    <w:rsid w:val="12F85F0D"/>
    <w:rsid w:val="12F97513"/>
    <w:rsid w:val="12FB7F3D"/>
    <w:rsid w:val="130611C7"/>
    <w:rsid w:val="1306326A"/>
    <w:rsid w:val="130C7624"/>
    <w:rsid w:val="131046DE"/>
    <w:rsid w:val="131B2229"/>
    <w:rsid w:val="131B463A"/>
    <w:rsid w:val="131D12BF"/>
    <w:rsid w:val="131D5DAE"/>
    <w:rsid w:val="13210FC3"/>
    <w:rsid w:val="13217B01"/>
    <w:rsid w:val="132625C2"/>
    <w:rsid w:val="132A7435"/>
    <w:rsid w:val="13322AD3"/>
    <w:rsid w:val="133B5756"/>
    <w:rsid w:val="134904A6"/>
    <w:rsid w:val="135845C3"/>
    <w:rsid w:val="135F5E4E"/>
    <w:rsid w:val="136A262D"/>
    <w:rsid w:val="137F1B10"/>
    <w:rsid w:val="1382164E"/>
    <w:rsid w:val="13913843"/>
    <w:rsid w:val="13920C1D"/>
    <w:rsid w:val="13962CE5"/>
    <w:rsid w:val="139759A4"/>
    <w:rsid w:val="13A62921"/>
    <w:rsid w:val="13AB3B97"/>
    <w:rsid w:val="13AB3ED1"/>
    <w:rsid w:val="13B35E26"/>
    <w:rsid w:val="13B42C01"/>
    <w:rsid w:val="13B445AD"/>
    <w:rsid w:val="13B66BD2"/>
    <w:rsid w:val="13BC1FE2"/>
    <w:rsid w:val="13BF66BA"/>
    <w:rsid w:val="13CA31CB"/>
    <w:rsid w:val="13CD1105"/>
    <w:rsid w:val="13D27C86"/>
    <w:rsid w:val="13D765AD"/>
    <w:rsid w:val="13DC36E2"/>
    <w:rsid w:val="13E2021C"/>
    <w:rsid w:val="13E64EB6"/>
    <w:rsid w:val="13F22B81"/>
    <w:rsid w:val="13F82957"/>
    <w:rsid w:val="13FD4FCC"/>
    <w:rsid w:val="13FE285E"/>
    <w:rsid w:val="1410395F"/>
    <w:rsid w:val="141067BE"/>
    <w:rsid w:val="141624C3"/>
    <w:rsid w:val="14220CA7"/>
    <w:rsid w:val="142C6671"/>
    <w:rsid w:val="142E6CAD"/>
    <w:rsid w:val="143802F8"/>
    <w:rsid w:val="1442290E"/>
    <w:rsid w:val="144442DA"/>
    <w:rsid w:val="144C6544"/>
    <w:rsid w:val="147D343A"/>
    <w:rsid w:val="14812D74"/>
    <w:rsid w:val="14836C15"/>
    <w:rsid w:val="14862300"/>
    <w:rsid w:val="148C00A0"/>
    <w:rsid w:val="148D3653"/>
    <w:rsid w:val="149E0A7B"/>
    <w:rsid w:val="14A82A63"/>
    <w:rsid w:val="14A86EA4"/>
    <w:rsid w:val="14AC358C"/>
    <w:rsid w:val="14B76730"/>
    <w:rsid w:val="14C767C8"/>
    <w:rsid w:val="14DE753E"/>
    <w:rsid w:val="14F51028"/>
    <w:rsid w:val="14F549EC"/>
    <w:rsid w:val="14F92549"/>
    <w:rsid w:val="14FB4950"/>
    <w:rsid w:val="14FD4800"/>
    <w:rsid w:val="14FE45D8"/>
    <w:rsid w:val="150650CB"/>
    <w:rsid w:val="150B7DB0"/>
    <w:rsid w:val="150E6B8B"/>
    <w:rsid w:val="15157DF4"/>
    <w:rsid w:val="151B0462"/>
    <w:rsid w:val="151C45D8"/>
    <w:rsid w:val="152119C4"/>
    <w:rsid w:val="15290336"/>
    <w:rsid w:val="15297BD7"/>
    <w:rsid w:val="153C10F6"/>
    <w:rsid w:val="154A6624"/>
    <w:rsid w:val="155424D6"/>
    <w:rsid w:val="155605E9"/>
    <w:rsid w:val="155B1745"/>
    <w:rsid w:val="155F651D"/>
    <w:rsid w:val="15655F19"/>
    <w:rsid w:val="157348EB"/>
    <w:rsid w:val="157500D8"/>
    <w:rsid w:val="15787FE5"/>
    <w:rsid w:val="157E21FE"/>
    <w:rsid w:val="157E5AA6"/>
    <w:rsid w:val="15845391"/>
    <w:rsid w:val="1587411C"/>
    <w:rsid w:val="15A80FDC"/>
    <w:rsid w:val="15AA7A19"/>
    <w:rsid w:val="15AC5259"/>
    <w:rsid w:val="15AE02B1"/>
    <w:rsid w:val="15AE46FA"/>
    <w:rsid w:val="15AE5475"/>
    <w:rsid w:val="15B06B12"/>
    <w:rsid w:val="15B75136"/>
    <w:rsid w:val="15BD55BB"/>
    <w:rsid w:val="15BE3D9D"/>
    <w:rsid w:val="15C61DCD"/>
    <w:rsid w:val="15D13686"/>
    <w:rsid w:val="15D4474D"/>
    <w:rsid w:val="15D7597F"/>
    <w:rsid w:val="15E6441F"/>
    <w:rsid w:val="15F43400"/>
    <w:rsid w:val="16004352"/>
    <w:rsid w:val="160C437B"/>
    <w:rsid w:val="161033BE"/>
    <w:rsid w:val="16160429"/>
    <w:rsid w:val="161C3234"/>
    <w:rsid w:val="16264D71"/>
    <w:rsid w:val="163562A4"/>
    <w:rsid w:val="164135F5"/>
    <w:rsid w:val="1641433F"/>
    <w:rsid w:val="16415598"/>
    <w:rsid w:val="164B2B96"/>
    <w:rsid w:val="164D6264"/>
    <w:rsid w:val="165511E0"/>
    <w:rsid w:val="165C4863"/>
    <w:rsid w:val="165F5560"/>
    <w:rsid w:val="1663476A"/>
    <w:rsid w:val="166C0D1B"/>
    <w:rsid w:val="166E1C29"/>
    <w:rsid w:val="16727B66"/>
    <w:rsid w:val="167344C7"/>
    <w:rsid w:val="16780DA5"/>
    <w:rsid w:val="16794785"/>
    <w:rsid w:val="168119E9"/>
    <w:rsid w:val="16853FE3"/>
    <w:rsid w:val="168A3277"/>
    <w:rsid w:val="168F5C07"/>
    <w:rsid w:val="169350D4"/>
    <w:rsid w:val="1695742C"/>
    <w:rsid w:val="169D1595"/>
    <w:rsid w:val="16A65B92"/>
    <w:rsid w:val="16AA56E3"/>
    <w:rsid w:val="16AC6E85"/>
    <w:rsid w:val="16AD0A57"/>
    <w:rsid w:val="16BA18A0"/>
    <w:rsid w:val="16BD160C"/>
    <w:rsid w:val="16BE109A"/>
    <w:rsid w:val="16C2724F"/>
    <w:rsid w:val="16C41FCF"/>
    <w:rsid w:val="16D359B1"/>
    <w:rsid w:val="16DC6856"/>
    <w:rsid w:val="16E7220A"/>
    <w:rsid w:val="16F14044"/>
    <w:rsid w:val="16F7773E"/>
    <w:rsid w:val="16FD7F89"/>
    <w:rsid w:val="170133DA"/>
    <w:rsid w:val="170259E1"/>
    <w:rsid w:val="17026088"/>
    <w:rsid w:val="170353FD"/>
    <w:rsid w:val="17056BCC"/>
    <w:rsid w:val="171053FC"/>
    <w:rsid w:val="1715378E"/>
    <w:rsid w:val="17256955"/>
    <w:rsid w:val="17282A0F"/>
    <w:rsid w:val="172B6CEB"/>
    <w:rsid w:val="17343071"/>
    <w:rsid w:val="17350245"/>
    <w:rsid w:val="17382580"/>
    <w:rsid w:val="174C7083"/>
    <w:rsid w:val="174D3983"/>
    <w:rsid w:val="17595246"/>
    <w:rsid w:val="175E4288"/>
    <w:rsid w:val="175F6489"/>
    <w:rsid w:val="17652ACF"/>
    <w:rsid w:val="176B4FA9"/>
    <w:rsid w:val="176C704A"/>
    <w:rsid w:val="177653C5"/>
    <w:rsid w:val="17844C56"/>
    <w:rsid w:val="17862C5F"/>
    <w:rsid w:val="178D1D6E"/>
    <w:rsid w:val="179559A6"/>
    <w:rsid w:val="17957384"/>
    <w:rsid w:val="17A30F12"/>
    <w:rsid w:val="17B64D41"/>
    <w:rsid w:val="17BA48D6"/>
    <w:rsid w:val="17C0378A"/>
    <w:rsid w:val="17C07E26"/>
    <w:rsid w:val="17C535A1"/>
    <w:rsid w:val="17CC1D1C"/>
    <w:rsid w:val="17CD5EE0"/>
    <w:rsid w:val="17D47D7C"/>
    <w:rsid w:val="17D77CA7"/>
    <w:rsid w:val="17DD34AB"/>
    <w:rsid w:val="17E860B9"/>
    <w:rsid w:val="17F223D1"/>
    <w:rsid w:val="17FC272C"/>
    <w:rsid w:val="17FE0B0A"/>
    <w:rsid w:val="17FE0C9F"/>
    <w:rsid w:val="17FF1A90"/>
    <w:rsid w:val="17FF3C9D"/>
    <w:rsid w:val="180A527C"/>
    <w:rsid w:val="181128B9"/>
    <w:rsid w:val="18116141"/>
    <w:rsid w:val="18157481"/>
    <w:rsid w:val="181B3A35"/>
    <w:rsid w:val="18233E33"/>
    <w:rsid w:val="18235E85"/>
    <w:rsid w:val="1832530E"/>
    <w:rsid w:val="18331DAD"/>
    <w:rsid w:val="183E4121"/>
    <w:rsid w:val="18416E1E"/>
    <w:rsid w:val="18420253"/>
    <w:rsid w:val="18533B98"/>
    <w:rsid w:val="185A62F7"/>
    <w:rsid w:val="186B15D6"/>
    <w:rsid w:val="186C1DBE"/>
    <w:rsid w:val="186C5153"/>
    <w:rsid w:val="186E738D"/>
    <w:rsid w:val="187640ED"/>
    <w:rsid w:val="18804AA7"/>
    <w:rsid w:val="188C4F53"/>
    <w:rsid w:val="18A16B9A"/>
    <w:rsid w:val="18A661F5"/>
    <w:rsid w:val="18A94FC3"/>
    <w:rsid w:val="18AB1905"/>
    <w:rsid w:val="18AB5E0C"/>
    <w:rsid w:val="18AC724D"/>
    <w:rsid w:val="18AF5199"/>
    <w:rsid w:val="18AF7C5B"/>
    <w:rsid w:val="18B417E1"/>
    <w:rsid w:val="18C9246D"/>
    <w:rsid w:val="18CC75E7"/>
    <w:rsid w:val="18CE1049"/>
    <w:rsid w:val="18D979C0"/>
    <w:rsid w:val="18DE1E44"/>
    <w:rsid w:val="18E67034"/>
    <w:rsid w:val="18E872D7"/>
    <w:rsid w:val="18EA68A3"/>
    <w:rsid w:val="18F06558"/>
    <w:rsid w:val="18F3471F"/>
    <w:rsid w:val="18F931E6"/>
    <w:rsid w:val="18FA042B"/>
    <w:rsid w:val="18FD5843"/>
    <w:rsid w:val="18FE4771"/>
    <w:rsid w:val="19046384"/>
    <w:rsid w:val="19065891"/>
    <w:rsid w:val="19191340"/>
    <w:rsid w:val="191A7BCC"/>
    <w:rsid w:val="19200B97"/>
    <w:rsid w:val="19251422"/>
    <w:rsid w:val="19254AA6"/>
    <w:rsid w:val="19267DCF"/>
    <w:rsid w:val="19287BE3"/>
    <w:rsid w:val="192A5704"/>
    <w:rsid w:val="192C599A"/>
    <w:rsid w:val="193774B0"/>
    <w:rsid w:val="193C4297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84070"/>
    <w:rsid w:val="196A0432"/>
    <w:rsid w:val="196B2258"/>
    <w:rsid w:val="19720BF1"/>
    <w:rsid w:val="19764535"/>
    <w:rsid w:val="198374F4"/>
    <w:rsid w:val="1989194D"/>
    <w:rsid w:val="19894C83"/>
    <w:rsid w:val="19934ED4"/>
    <w:rsid w:val="19975539"/>
    <w:rsid w:val="199A5E64"/>
    <w:rsid w:val="19A7296F"/>
    <w:rsid w:val="19B94DE5"/>
    <w:rsid w:val="19BB7983"/>
    <w:rsid w:val="19CA4702"/>
    <w:rsid w:val="19D76F77"/>
    <w:rsid w:val="19DE7440"/>
    <w:rsid w:val="19ED386F"/>
    <w:rsid w:val="19FA215B"/>
    <w:rsid w:val="19FF1298"/>
    <w:rsid w:val="1A045B87"/>
    <w:rsid w:val="1A210157"/>
    <w:rsid w:val="1A2261CA"/>
    <w:rsid w:val="1A2B7B36"/>
    <w:rsid w:val="1A483BED"/>
    <w:rsid w:val="1A484A02"/>
    <w:rsid w:val="1A49165D"/>
    <w:rsid w:val="1A4D1CE1"/>
    <w:rsid w:val="1A5760FC"/>
    <w:rsid w:val="1A5B0C0F"/>
    <w:rsid w:val="1A5F7253"/>
    <w:rsid w:val="1A646712"/>
    <w:rsid w:val="1A6A0EEA"/>
    <w:rsid w:val="1A6D22C8"/>
    <w:rsid w:val="1A722BB4"/>
    <w:rsid w:val="1A725418"/>
    <w:rsid w:val="1A7A2EF9"/>
    <w:rsid w:val="1A7F4EDC"/>
    <w:rsid w:val="1A813E2C"/>
    <w:rsid w:val="1A8330CF"/>
    <w:rsid w:val="1A8F2FDB"/>
    <w:rsid w:val="1A960E81"/>
    <w:rsid w:val="1A972C69"/>
    <w:rsid w:val="1A9A0C93"/>
    <w:rsid w:val="1AAE012D"/>
    <w:rsid w:val="1AB02AE4"/>
    <w:rsid w:val="1AB359A1"/>
    <w:rsid w:val="1AB710D0"/>
    <w:rsid w:val="1ABD31B9"/>
    <w:rsid w:val="1ABF38A1"/>
    <w:rsid w:val="1ABF3A95"/>
    <w:rsid w:val="1AC91D4C"/>
    <w:rsid w:val="1AC96E7F"/>
    <w:rsid w:val="1ACE2A77"/>
    <w:rsid w:val="1AD03069"/>
    <w:rsid w:val="1AD55B02"/>
    <w:rsid w:val="1AD71252"/>
    <w:rsid w:val="1ADA6731"/>
    <w:rsid w:val="1ADC2627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2A7E36"/>
    <w:rsid w:val="1B2F42C3"/>
    <w:rsid w:val="1B324397"/>
    <w:rsid w:val="1B372EB9"/>
    <w:rsid w:val="1B39636C"/>
    <w:rsid w:val="1B40005E"/>
    <w:rsid w:val="1B4268B4"/>
    <w:rsid w:val="1B427936"/>
    <w:rsid w:val="1B5D3106"/>
    <w:rsid w:val="1B7906CE"/>
    <w:rsid w:val="1B7C0650"/>
    <w:rsid w:val="1B7D07F3"/>
    <w:rsid w:val="1B831B2B"/>
    <w:rsid w:val="1B921A5D"/>
    <w:rsid w:val="1B944685"/>
    <w:rsid w:val="1BA258AE"/>
    <w:rsid w:val="1BA57F07"/>
    <w:rsid w:val="1BAA3905"/>
    <w:rsid w:val="1BB01F6E"/>
    <w:rsid w:val="1BB81DD8"/>
    <w:rsid w:val="1BB848C7"/>
    <w:rsid w:val="1BB86F3A"/>
    <w:rsid w:val="1BC03AF5"/>
    <w:rsid w:val="1BCA7505"/>
    <w:rsid w:val="1BCF1C70"/>
    <w:rsid w:val="1BD91032"/>
    <w:rsid w:val="1BE4439E"/>
    <w:rsid w:val="1BEF7D4B"/>
    <w:rsid w:val="1BF768CD"/>
    <w:rsid w:val="1BF92025"/>
    <w:rsid w:val="1BF9326D"/>
    <w:rsid w:val="1BF95F4D"/>
    <w:rsid w:val="1C036FDA"/>
    <w:rsid w:val="1C0730F3"/>
    <w:rsid w:val="1C08111C"/>
    <w:rsid w:val="1C0B33CB"/>
    <w:rsid w:val="1C0D0258"/>
    <w:rsid w:val="1C0D60C9"/>
    <w:rsid w:val="1C191CF6"/>
    <w:rsid w:val="1C206F70"/>
    <w:rsid w:val="1C2C7BE1"/>
    <w:rsid w:val="1C33796F"/>
    <w:rsid w:val="1C341EE3"/>
    <w:rsid w:val="1C441419"/>
    <w:rsid w:val="1C4774DD"/>
    <w:rsid w:val="1C4A45C4"/>
    <w:rsid w:val="1C4B3310"/>
    <w:rsid w:val="1C561E66"/>
    <w:rsid w:val="1C5E3742"/>
    <w:rsid w:val="1C5F23B1"/>
    <w:rsid w:val="1C6D4144"/>
    <w:rsid w:val="1C726EC3"/>
    <w:rsid w:val="1C793EB9"/>
    <w:rsid w:val="1C807142"/>
    <w:rsid w:val="1C90266F"/>
    <w:rsid w:val="1C9A166E"/>
    <w:rsid w:val="1C9F48F1"/>
    <w:rsid w:val="1CA16CCE"/>
    <w:rsid w:val="1CAA7318"/>
    <w:rsid w:val="1CAD2752"/>
    <w:rsid w:val="1CB702E9"/>
    <w:rsid w:val="1CBA5B32"/>
    <w:rsid w:val="1CBE0F85"/>
    <w:rsid w:val="1CBE5026"/>
    <w:rsid w:val="1CBF6626"/>
    <w:rsid w:val="1CCD6D74"/>
    <w:rsid w:val="1CD97139"/>
    <w:rsid w:val="1CDE4B1C"/>
    <w:rsid w:val="1CE04F88"/>
    <w:rsid w:val="1CE13063"/>
    <w:rsid w:val="1CE2616E"/>
    <w:rsid w:val="1CEE64B9"/>
    <w:rsid w:val="1CF333A5"/>
    <w:rsid w:val="1D023336"/>
    <w:rsid w:val="1D031DDA"/>
    <w:rsid w:val="1D03357C"/>
    <w:rsid w:val="1D0B731D"/>
    <w:rsid w:val="1D1D6A68"/>
    <w:rsid w:val="1D1F1D0C"/>
    <w:rsid w:val="1D2054C4"/>
    <w:rsid w:val="1D24658B"/>
    <w:rsid w:val="1D2E77E8"/>
    <w:rsid w:val="1D395E48"/>
    <w:rsid w:val="1D4969F4"/>
    <w:rsid w:val="1D4C117F"/>
    <w:rsid w:val="1D511EFF"/>
    <w:rsid w:val="1D513E68"/>
    <w:rsid w:val="1D563E2F"/>
    <w:rsid w:val="1D5A17CD"/>
    <w:rsid w:val="1D6033FE"/>
    <w:rsid w:val="1D684015"/>
    <w:rsid w:val="1D6F79AF"/>
    <w:rsid w:val="1D7C6E19"/>
    <w:rsid w:val="1D811A99"/>
    <w:rsid w:val="1D8F5B72"/>
    <w:rsid w:val="1D8F6826"/>
    <w:rsid w:val="1D9B0024"/>
    <w:rsid w:val="1D9C5DA0"/>
    <w:rsid w:val="1D9C7126"/>
    <w:rsid w:val="1D9F462B"/>
    <w:rsid w:val="1DA265B5"/>
    <w:rsid w:val="1DB26ED0"/>
    <w:rsid w:val="1DB835A9"/>
    <w:rsid w:val="1DC603E1"/>
    <w:rsid w:val="1DE02367"/>
    <w:rsid w:val="1DEC45ED"/>
    <w:rsid w:val="1DF2745E"/>
    <w:rsid w:val="1E052C04"/>
    <w:rsid w:val="1E093D7D"/>
    <w:rsid w:val="1E1D7E95"/>
    <w:rsid w:val="1E201A27"/>
    <w:rsid w:val="1E224747"/>
    <w:rsid w:val="1E304B88"/>
    <w:rsid w:val="1E3E02E7"/>
    <w:rsid w:val="1E6703B7"/>
    <w:rsid w:val="1E680B85"/>
    <w:rsid w:val="1E6B2336"/>
    <w:rsid w:val="1E7845CD"/>
    <w:rsid w:val="1E8028A0"/>
    <w:rsid w:val="1E8B032D"/>
    <w:rsid w:val="1E8B7AD0"/>
    <w:rsid w:val="1E8E3E30"/>
    <w:rsid w:val="1E9D4737"/>
    <w:rsid w:val="1E9D55A8"/>
    <w:rsid w:val="1EA13E87"/>
    <w:rsid w:val="1EA2370B"/>
    <w:rsid w:val="1EAD5A37"/>
    <w:rsid w:val="1EAF4E87"/>
    <w:rsid w:val="1EB50D64"/>
    <w:rsid w:val="1EC11B39"/>
    <w:rsid w:val="1EC80437"/>
    <w:rsid w:val="1ED15DFD"/>
    <w:rsid w:val="1ED874EC"/>
    <w:rsid w:val="1ED94E25"/>
    <w:rsid w:val="1EDB6C5F"/>
    <w:rsid w:val="1EE36B24"/>
    <w:rsid w:val="1EE6740D"/>
    <w:rsid w:val="1EEC1621"/>
    <w:rsid w:val="1EED7A29"/>
    <w:rsid w:val="1F0A353A"/>
    <w:rsid w:val="1F0D14F3"/>
    <w:rsid w:val="1F141EF2"/>
    <w:rsid w:val="1F303EA7"/>
    <w:rsid w:val="1F30637A"/>
    <w:rsid w:val="1F3111CE"/>
    <w:rsid w:val="1F3C6AF7"/>
    <w:rsid w:val="1F405E44"/>
    <w:rsid w:val="1F433DA6"/>
    <w:rsid w:val="1F4A3D83"/>
    <w:rsid w:val="1F4D0904"/>
    <w:rsid w:val="1F4E681F"/>
    <w:rsid w:val="1F5324C1"/>
    <w:rsid w:val="1F561E2A"/>
    <w:rsid w:val="1F5E088A"/>
    <w:rsid w:val="1F661994"/>
    <w:rsid w:val="1F672A0E"/>
    <w:rsid w:val="1F6833F6"/>
    <w:rsid w:val="1F68659A"/>
    <w:rsid w:val="1F735BB8"/>
    <w:rsid w:val="1F7959F4"/>
    <w:rsid w:val="1F7C19E4"/>
    <w:rsid w:val="1F7C72E1"/>
    <w:rsid w:val="1F83562C"/>
    <w:rsid w:val="1F880725"/>
    <w:rsid w:val="1F8A5F10"/>
    <w:rsid w:val="1FA12A08"/>
    <w:rsid w:val="1FA82FF9"/>
    <w:rsid w:val="1FAC192E"/>
    <w:rsid w:val="1FAD796D"/>
    <w:rsid w:val="1FB260BE"/>
    <w:rsid w:val="1FB27756"/>
    <w:rsid w:val="1FB54204"/>
    <w:rsid w:val="1FB63655"/>
    <w:rsid w:val="1FBD7AAE"/>
    <w:rsid w:val="1FBE77B2"/>
    <w:rsid w:val="1FC26AB9"/>
    <w:rsid w:val="1FC46F9E"/>
    <w:rsid w:val="1FC511F0"/>
    <w:rsid w:val="1FC7659B"/>
    <w:rsid w:val="1FD35404"/>
    <w:rsid w:val="1FE045AC"/>
    <w:rsid w:val="1FE76FD3"/>
    <w:rsid w:val="1FE91483"/>
    <w:rsid w:val="1FED166B"/>
    <w:rsid w:val="1FF05FBA"/>
    <w:rsid w:val="1FF2649D"/>
    <w:rsid w:val="2000119F"/>
    <w:rsid w:val="20007200"/>
    <w:rsid w:val="20023827"/>
    <w:rsid w:val="200D53BE"/>
    <w:rsid w:val="20107ED3"/>
    <w:rsid w:val="201359DF"/>
    <w:rsid w:val="20140382"/>
    <w:rsid w:val="201C304F"/>
    <w:rsid w:val="201C690F"/>
    <w:rsid w:val="20275ED1"/>
    <w:rsid w:val="203B1416"/>
    <w:rsid w:val="203C2005"/>
    <w:rsid w:val="20420995"/>
    <w:rsid w:val="20447B3E"/>
    <w:rsid w:val="204D7AED"/>
    <w:rsid w:val="204F595B"/>
    <w:rsid w:val="206301A7"/>
    <w:rsid w:val="20642E89"/>
    <w:rsid w:val="2067334B"/>
    <w:rsid w:val="206F7CD5"/>
    <w:rsid w:val="207778B9"/>
    <w:rsid w:val="207E34E5"/>
    <w:rsid w:val="20850EC1"/>
    <w:rsid w:val="20911227"/>
    <w:rsid w:val="20934FE0"/>
    <w:rsid w:val="209A17A4"/>
    <w:rsid w:val="209E715A"/>
    <w:rsid w:val="20A70ABE"/>
    <w:rsid w:val="20B836F9"/>
    <w:rsid w:val="20BD741D"/>
    <w:rsid w:val="20BF422E"/>
    <w:rsid w:val="20C10077"/>
    <w:rsid w:val="20C261C8"/>
    <w:rsid w:val="20C96FD1"/>
    <w:rsid w:val="20CC2666"/>
    <w:rsid w:val="20D562D7"/>
    <w:rsid w:val="20D957D0"/>
    <w:rsid w:val="20DA5281"/>
    <w:rsid w:val="20DB6325"/>
    <w:rsid w:val="20E35BDE"/>
    <w:rsid w:val="20E416D2"/>
    <w:rsid w:val="20E9348D"/>
    <w:rsid w:val="20EB3474"/>
    <w:rsid w:val="20EF451E"/>
    <w:rsid w:val="20F667B9"/>
    <w:rsid w:val="20F90A4D"/>
    <w:rsid w:val="20FB7568"/>
    <w:rsid w:val="21065641"/>
    <w:rsid w:val="210D2CDA"/>
    <w:rsid w:val="211C7EF8"/>
    <w:rsid w:val="212F304C"/>
    <w:rsid w:val="212F6A59"/>
    <w:rsid w:val="21306305"/>
    <w:rsid w:val="21330562"/>
    <w:rsid w:val="213D54AD"/>
    <w:rsid w:val="213F01CD"/>
    <w:rsid w:val="214169BB"/>
    <w:rsid w:val="2144141D"/>
    <w:rsid w:val="214F4863"/>
    <w:rsid w:val="21504A40"/>
    <w:rsid w:val="215F7E39"/>
    <w:rsid w:val="2163647D"/>
    <w:rsid w:val="216B5111"/>
    <w:rsid w:val="216C54DE"/>
    <w:rsid w:val="217C7971"/>
    <w:rsid w:val="217D44BC"/>
    <w:rsid w:val="21807265"/>
    <w:rsid w:val="21936BCB"/>
    <w:rsid w:val="219619F8"/>
    <w:rsid w:val="219842E4"/>
    <w:rsid w:val="21997056"/>
    <w:rsid w:val="219B2AEE"/>
    <w:rsid w:val="219D3F2A"/>
    <w:rsid w:val="21AB4F6A"/>
    <w:rsid w:val="21AB77F7"/>
    <w:rsid w:val="21AD30AE"/>
    <w:rsid w:val="21B50781"/>
    <w:rsid w:val="21BF03BC"/>
    <w:rsid w:val="21BF480E"/>
    <w:rsid w:val="21CA711F"/>
    <w:rsid w:val="21CB0E2A"/>
    <w:rsid w:val="21CE398F"/>
    <w:rsid w:val="21D06D34"/>
    <w:rsid w:val="21D372BD"/>
    <w:rsid w:val="21D47A13"/>
    <w:rsid w:val="21D52CEC"/>
    <w:rsid w:val="21D83EFE"/>
    <w:rsid w:val="21DC4EFE"/>
    <w:rsid w:val="21E34ACF"/>
    <w:rsid w:val="21F54612"/>
    <w:rsid w:val="21FF71D8"/>
    <w:rsid w:val="22021B37"/>
    <w:rsid w:val="2209399D"/>
    <w:rsid w:val="22101F8E"/>
    <w:rsid w:val="221E498F"/>
    <w:rsid w:val="2225227E"/>
    <w:rsid w:val="222E6801"/>
    <w:rsid w:val="222F381A"/>
    <w:rsid w:val="22315922"/>
    <w:rsid w:val="22343124"/>
    <w:rsid w:val="224E39DE"/>
    <w:rsid w:val="224E74D0"/>
    <w:rsid w:val="225C1E49"/>
    <w:rsid w:val="226E58AC"/>
    <w:rsid w:val="22713317"/>
    <w:rsid w:val="227F5037"/>
    <w:rsid w:val="228041D7"/>
    <w:rsid w:val="228075D6"/>
    <w:rsid w:val="228A008B"/>
    <w:rsid w:val="228D63FC"/>
    <w:rsid w:val="229A7E25"/>
    <w:rsid w:val="22AA0362"/>
    <w:rsid w:val="22AA773F"/>
    <w:rsid w:val="22B059F5"/>
    <w:rsid w:val="22B06BDB"/>
    <w:rsid w:val="22B63FB8"/>
    <w:rsid w:val="22BA2D5C"/>
    <w:rsid w:val="22BC7DF2"/>
    <w:rsid w:val="22BD19A6"/>
    <w:rsid w:val="22BD504B"/>
    <w:rsid w:val="22D61781"/>
    <w:rsid w:val="22E30977"/>
    <w:rsid w:val="22E95A8D"/>
    <w:rsid w:val="22F017B2"/>
    <w:rsid w:val="22F7088E"/>
    <w:rsid w:val="22F85C23"/>
    <w:rsid w:val="22F97E5B"/>
    <w:rsid w:val="22FA0267"/>
    <w:rsid w:val="22FA647A"/>
    <w:rsid w:val="23042520"/>
    <w:rsid w:val="230B07F6"/>
    <w:rsid w:val="231429BD"/>
    <w:rsid w:val="23143B37"/>
    <w:rsid w:val="231544D3"/>
    <w:rsid w:val="2315496B"/>
    <w:rsid w:val="231637F9"/>
    <w:rsid w:val="23230E78"/>
    <w:rsid w:val="232A7369"/>
    <w:rsid w:val="232C27B2"/>
    <w:rsid w:val="232C343E"/>
    <w:rsid w:val="232E7AA0"/>
    <w:rsid w:val="232F4B8E"/>
    <w:rsid w:val="233027B0"/>
    <w:rsid w:val="233E69E8"/>
    <w:rsid w:val="23415924"/>
    <w:rsid w:val="234F7004"/>
    <w:rsid w:val="23566DDF"/>
    <w:rsid w:val="23572E7E"/>
    <w:rsid w:val="235924CA"/>
    <w:rsid w:val="23592D87"/>
    <w:rsid w:val="235F162F"/>
    <w:rsid w:val="23673863"/>
    <w:rsid w:val="236A053E"/>
    <w:rsid w:val="236D4F13"/>
    <w:rsid w:val="23752F81"/>
    <w:rsid w:val="237B7D6C"/>
    <w:rsid w:val="23837B67"/>
    <w:rsid w:val="23857493"/>
    <w:rsid w:val="238755B6"/>
    <w:rsid w:val="23885214"/>
    <w:rsid w:val="238B65DE"/>
    <w:rsid w:val="239130F2"/>
    <w:rsid w:val="239B728F"/>
    <w:rsid w:val="23AE6E9E"/>
    <w:rsid w:val="23BD6F6C"/>
    <w:rsid w:val="23C62FD3"/>
    <w:rsid w:val="23C80F4A"/>
    <w:rsid w:val="23CE5D21"/>
    <w:rsid w:val="23D160BB"/>
    <w:rsid w:val="23D33566"/>
    <w:rsid w:val="23D9762E"/>
    <w:rsid w:val="23DF2C6B"/>
    <w:rsid w:val="23DF5BF7"/>
    <w:rsid w:val="23E52298"/>
    <w:rsid w:val="23EA16A4"/>
    <w:rsid w:val="23F06611"/>
    <w:rsid w:val="24067724"/>
    <w:rsid w:val="240A0A01"/>
    <w:rsid w:val="240E5D2B"/>
    <w:rsid w:val="24137B5B"/>
    <w:rsid w:val="24176341"/>
    <w:rsid w:val="24190A86"/>
    <w:rsid w:val="24194B93"/>
    <w:rsid w:val="241B14A0"/>
    <w:rsid w:val="24211333"/>
    <w:rsid w:val="242461D7"/>
    <w:rsid w:val="24255B0A"/>
    <w:rsid w:val="242778EB"/>
    <w:rsid w:val="242A43E1"/>
    <w:rsid w:val="242B7371"/>
    <w:rsid w:val="242C04D9"/>
    <w:rsid w:val="242E2FF6"/>
    <w:rsid w:val="242E7ECB"/>
    <w:rsid w:val="243E6A2B"/>
    <w:rsid w:val="24401E98"/>
    <w:rsid w:val="244F2484"/>
    <w:rsid w:val="24506BD9"/>
    <w:rsid w:val="24574CEB"/>
    <w:rsid w:val="245D41D2"/>
    <w:rsid w:val="24667266"/>
    <w:rsid w:val="24731A96"/>
    <w:rsid w:val="247A5C3A"/>
    <w:rsid w:val="247C5EE2"/>
    <w:rsid w:val="247C7B9E"/>
    <w:rsid w:val="247F6CC6"/>
    <w:rsid w:val="24837A35"/>
    <w:rsid w:val="248654B3"/>
    <w:rsid w:val="248907B2"/>
    <w:rsid w:val="249A5E20"/>
    <w:rsid w:val="249C2676"/>
    <w:rsid w:val="249C6208"/>
    <w:rsid w:val="249E39E8"/>
    <w:rsid w:val="24A20ED0"/>
    <w:rsid w:val="24A34E4A"/>
    <w:rsid w:val="24AC41BF"/>
    <w:rsid w:val="24B826AF"/>
    <w:rsid w:val="24B93780"/>
    <w:rsid w:val="24BD38BA"/>
    <w:rsid w:val="24C0685F"/>
    <w:rsid w:val="24CD6DBE"/>
    <w:rsid w:val="24D20A06"/>
    <w:rsid w:val="24D51CDF"/>
    <w:rsid w:val="24E57853"/>
    <w:rsid w:val="24F17428"/>
    <w:rsid w:val="250253B9"/>
    <w:rsid w:val="250C5C6A"/>
    <w:rsid w:val="251375C2"/>
    <w:rsid w:val="25176627"/>
    <w:rsid w:val="251B78F1"/>
    <w:rsid w:val="251E0656"/>
    <w:rsid w:val="252053F9"/>
    <w:rsid w:val="25304AD5"/>
    <w:rsid w:val="25395126"/>
    <w:rsid w:val="25446429"/>
    <w:rsid w:val="254520AA"/>
    <w:rsid w:val="25467DBB"/>
    <w:rsid w:val="25473E3C"/>
    <w:rsid w:val="254C4068"/>
    <w:rsid w:val="254E34FC"/>
    <w:rsid w:val="25515E07"/>
    <w:rsid w:val="25584ADE"/>
    <w:rsid w:val="255E0BEA"/>
    <w:rsid w:val="25611C19"/>
    <w:rsid w:val="256343AC"/>
    <w:rsid w:val="25771B32"/>
    <w:rsid w:val="257C1A72"/>
    <w:rsid w:val="257D3A92"/>
    <w:rsid w:val="257F18B5"/>
    <w:rsid w:val="25805FF5"/>
    <w:rsid w:val="258A3283"/>
    <w:rsid w:val="258E66DC"/>
    <w:rsid w:val="258F15BB"/>
    <w:rsid w:val="259231BD"/>
    <w:rsid w:val="259E27F9"/>
    <w:rsid w:val="25A77DD4"/>
    <w:rsid w:val="25AE0C1E"/>
    <w:rsid w:val="25BB6C64"/>
    <w:rsid w:val="25C87522"/>
    <w:rsid w:val="25C97301"/>
    <w:rsid w:val="25CC4C1C"/>
    <w:rsid w:val="25CD7961"/>
    <w:rsid w:val="25D04D30"/>
    <w:rsid w:val="25D04E3B"/>
    <w:rsid w:val="25D64403"/>
    <w:rsid w:val="25E0605D"/>
    <w:rsid w:val="25E22191"/>
    <w:rsid w:val="25EB7CD4"/>
    <w:rsid w:val="25F04B7D"/>
    <w:rsid w:val="25F51596"/>
    <w:rsid w:val="25F67042"/>
    <w:rsid w:val="260A55DA"/>
    <w:rsid w:val="260B255C"/>
    <w:rsid w:val="260B649B"/>
    <w:rsid w:val="2611495B"/>
    <w:rsid w:val="2618762A"/>
    <w:rsid w:val="26217848"/>
    <w:rsid w:val="262D5E26"/>
    <w:rsid w:val="262E20E8"/>
    <w:rsid w:val="262E34C1"/>
    <w:rsid w:val="26325720"/>
    <w:rsid w:val="26342C74"/>
    <w:rsid w:val="263E0775"/>
    <w:rsid w:val="2640682F"/>
    <w:rsid w:val="26472F6E"/>
    <w:rsid w:val="264F2FA3"/>
    <w:rsid w:val="26510DB8"/>
    <w:rsid w:val="26531A21"/>
    <w:rsid w:val="26584523"/>
    <w:rsid w:val="265E055B"/>
    <w:rsid w:val="265F141A"/>
    <w:rsid w:val="26626905"/>
    <w:rsid w:val="26667EB2"/>
    <w:rsid w:val="266B1FB8"/>
    <w:rsid w:val="267B7FD0"/>
    <w:rsid w:val="267E518B"/>
    <w:rsid w:val="26872779"/>
    <w:rsid w:val="26874AF8"/>
    <w:rsid w:val="2689029B"/>
    <w:rsid w:val="26993F8A"/>
    <w:rsid w:val="269B3F13"/>
    <w:rsid w:val="26A17EEF"/>
    <w:rsid w:val="26A4288C"/>
    <w:rsid w:val="26A63366"/>
    <w:rsid w:val="26A968B5"/>
    <w:rsid w:val="26AC5BFD"/>
    <w:rsid w:val="26BA59F2"/>
    <w:rsid w:val="26BD22C2"/>
    <w:rsid w:val="26C36DE5"/>
    <w:rsid w:val="26C9404D"/>
    <w:rsid w:val="26CD53A8"/>
    <w:rsid w:val="26D323BB"/>
    <w:rsid w:val="26D45590"/>
    <w:rsid w:val="26F27BD8"/>
    <w:rsid w:val="26F40E3F"/>
    <w:rsid w:val="26F40EBD"/>
    <w:rsid w:val="26F85687"/>
    <w:rsid w:val="26FA2DE3"/>
    <w:rsid w:val="26FB31A7"/>
    <w:rsid w:val="26FF74CD"/>
    <w:rsid w:val="270F2C9A"/>
    <w:rsid w:val="27125B0D"/>
    <w:rsid w:val="27130E1A"/>
    <w:rsid w:val="27222699"/>
    <w:rsid w:val="272A3F42"/>
    <w:rsid w:val="273216D6"/>
    <w:rsid w:val="273D1CBA"/>
    <w:rsid w:val="27462901"/>
    <w:rsid w:val="2749419F"/>
    <w:rsid w:val="274A7B1A"/>
    <w:rsid w:val="275439E1"/>
    <w:rsid w:val="275658F1"/>
    <w:rsid w:val="27591594"/>
    <w:rsid w:val="276320D7"/>
    <w:rsid w:val="2770116F"/>
    <w:rsid w:val="278A6416"/>
    <w:rsid w:val="279408D2"/>
    <w:rsid w:val="279A2ED3"/>
    <w:rsid w:val="27A23025"/>
    <w:rsid w:val="27A46397"/>
    <w:rsid w:val="27B02558"/>
    <w:rsid w:val="27B03EC1"/>
    <w:rsid w:val="27B91021"/>
    <w:rsid w:val="27C06D17"/>
    <w:rsid w:val="27C41829"/>
    <w:rsid w:val="27C66099"/>
    <w:rsid w:val="27CA7CDA"/>
    <w:rsid w:val="27FE4240"/>
    <w:rsid w:val="280008FF"/>
    <w:rsid w:val="28050D91"/>
    <w:rsid w:val="281035C6"/>
    <w:rsid w:val="28140E2A"/>
    <w:rsid w:val="28251416"/>
    <w:rsid w:val="28255041"/>
    <w:rsid w:val="283832F0"/>
    <w:rsid w:val="283A1E3E"/>
    <w:rsid w:val="284543A1"/>
    <w:rsid w:val="28553E1D"/>
    <w:rsid w:val="28693318"/>
    <w:rsid w:val="286B3B61"/>
    <w:rsid w:val="286D77EB"/>
    <w:rsid w:val="28765DD5"/>
    <w:rsid w:val="28821314"/>
    <w:rsid w:val="28846F09"/>
    <w:rsid w:val="2891501A"/>
    <w:rsid w:val="28937E6D"/>
    <w:rsid w:val="28977A18"/>
    <w:rsid w:val="28A53068"/>
    <w:rsid w:val="28A66523"/>
    <w:rsid w:val="28AD2029"/>
    <w:rsid w:val="28AE4FA7"/>
    <w:rsid w:val="28AF479C"/>
    <w:rsid w:val="28B220F4"/>
    <w:rsid w:val="28B43D66"/>
    <w:rsid w:val="28C075A4"/>
    <w:rsid w:val="28CB1355"/>
    <w:rsid w:val="28CE2A8C"/>
    <w:rsid w:val="28D139F1"/>
    <w:rsid w:val="28D5169B"/>
    <w:rsid w:val="28DA6C60"/>
    <w:rsid w:val="28DB0A30"/>
    <w:rsid w:val="28F33F0D"/>
    <w:rsid w:val="28F72DB8"/>
    <w:rsid w:val="28F95F71"/>
    <w:rsid w:val="28FE6A8A"/>
    <w:rsid w:val="290517ED"/>
    <w:rsid w:val="290753B9"/>
    <w:rsid w:val="29122CB5"/>
    <w:rsid w:val="291415DC"/>
    <w:rsid w:val="291712DF"/>
    <w:rsid w:val="29192BE8"/>
    <w:rsid w:val="291C432F"/>
    <w:rsid w:val="291D21EF"/>
    <w:rsid w:val="29264B1F"/>
    <w:rsid w:val="292A375F"/>
    <w:rsid w:val="29316984"/>
    <w:rsid w:val="293310A0"/>
    <w:rsid w:val="2938092A"/>
    <w:rsid w:val="293966D9"/>
    <w:rsid w:val="29425246"/>
    <w:rsid w:val="2946144E"/>
    <w:rsid w:val="2946760C"/>
    <w:rsid w:val="29496DE2"/>
    <w:rsid w:val="294A5BC8"/>
    <w:rsid w:val="294B5866"/>
    <w:rsid w:val="29504176"/>
    <w:rsid w:val="296865F6"/>
    <w:rsid w:val="296B20A7"/>
    <w:rsid w:val="297103BE"/>
    <w:rsid w:val="297D1A8B"/>
    <w:rsid w:val="298725AA"/>
    <w:rsid w:val="29981CF5"/>
    <w:rsid w:val="29A2384C"/>
    <w:rsid w:val="29A4634A"/>
    <w:rsid w:val="29A84DD1"/>
    <w:rsid w:val="29AA2390"/>
    <w:rsid w:val="29B85AFC"/>
    <w:rsid w:val="29BB74AF"/>
    <w:rsid w:val="29BC2AA4"/>
    <w:rsid w:val="29CA788D"/>
    <w:rsid w:val="29CA7ED4"/>
    <w:rsid w:val="29CD2270"/>
    <w:rsid w:val="29D22D87"/>
    <w:rsid w:val="29D52F92"/>
    <w:rsid w:val="29DA58FD"/>
    <w:rsid w:val="29DA7DDD"/>
    <w:rsid w:val="29DB020F"/>
    <w:rsid w:val="29E64370"/>
    <w:rsid w:val="29E765AE"/>
    <w:rsid w:val="29EB2636"/>
    <w:rsid w:val="29ED4F50"/>
    <w:rsid w:val="29F26903"/>
    <w:rsid w:val="2A06427E"/>
    <w:rsid w:val="2A0F1A72"/>
    <w:rsid w:val="2A0F7591"/>
    <w:rsid w:val="2A13176E"/>
    <w:rsid w:val="2A216713"/>
    <w:rsid w:val="2A220953"/>
    <w:rsid w:val="2A222BC6"/>
    <w:rsid w:val="2A3056F6"/>
    <w:rsid w:val="2A3B063B"/>
    <w:rsid w:val="2A4467DF"/>
    <w:rsid w:val="2A49761F"/>
    <w:rsid w:val="2A4C74B8"/>
    <w:rsid w:val="2A4F49D1"/>
    <w:rsid w:val="2A500712"/>
    <w:rsid w:val="2A627A42"/>
    <w:rsid w:val="2A630308"/>
    <w:rsid w:val="2A6667BD"/>
    <w:rsid w:val="2A676AD0"/>
    <w:rsid w:val="2A687AA6"/>
    <w:rsid w:val="2A6A2073"/>
    <w:rsid w:val="2A7325D3"/>
    <w:rsid w:val="2A770CC7"/>
    <w:rsid w:val="2A7A022E"/>
    <w:rsid w:val="2A8A27A6"/>
    <w:rsid w:val="2A8B1FCC"/>
    <w:rsid w:val="2A9303DF"/>
    <w:rsid w:val="2A987018"/>
    <w:rsid w:val="2A9A66D4"/>
    <w:rsid w:val="2A9B2001"/>
    <w:rsid w:val="2AA12DD3"/>
    <w:rsid w:val="2AAA29AB"/>
    <w:rsid w:val="2AAA694F"/>
    <w:rsid w:val="2AAC36BD"/>
    <w:rsid w:val="2AB04937"/>
    <w:rsid w:val="2AB14265"/>
    <w:rsid w:val="2AB86677"/>
    <w:rsid w:val="2ABC2E55"/>
    <w:rsid w:val="2AC90132"/>
    <w:rsid w:val="2ACF5AEC"/>
    <w:rsid w:val="2ACF5EF0"/>
    <w:rsid w:val="2AD62AB0"/>
    <w:rsid w:val="2ADC1447"/>
    <w:rsid w:val="2ADE1583"/>
    <w:rsid w:val="2AE70523"/>
    <w:rsid w:val="2AF12CDF"/>
    <w:rsid w:val="2AF27DCB"/>
    <w:rsid w:val="2AF87862"/>
    <w:rsid w:val="2AF921F0"/>
    <w:rsid w:val="2B0726A6"/>
    <w:rsid w:val="2B0C6B23"/>
    <w:rsid w:val="2B1D6F4B"/>
    <w:rsid w:val="2B2D1363"/>
    <w:rsid w:val="2B306C2A"/>
    <w:rsid w:val="2B335E16"/>
    <w:rsid w:val="2B42025A"/>
    <w:rsid w:val="2B450516"/>
    <w:rsid w:val="2B4526E2"/>
    <w:rsid w:val="2B4722C4"/>
    <w:rsid w:val="2B592A46"/>
    <w:rsid w:val="2B5B7165"/>
    <w:rsid w:val="2B611B55"/>
    <w:rsid w:val="2B686C09"/>
    <w:rsid w:val="2B6D01AB"/>
    <w:rsid w:val="2B795BD8"/>
    <w:rsid w:val="2B8379EF"/>
    <w:rsid w:val="2B8759DF"/>
    <w:rsid w:val="2B8B34AB"/>
    <w:rsid w:val="2B914C5E"/>
    <w:rsid w:val="2BA252E6"/>
    <w:rsid w:val="2BB44220"/>
    <w:rsid w:val="2BB61EA7"/>
    <w:rsid w:val="2BBA6EF5"/>
    <w:rsid w:val="2BC03979"/>
    <w:rsid w:val="2BC941AF"/>
    <w:rsid w:val="2BCC5CCB"/>
    <w:rsid w:val="2BDC02CD"/>
    <w:rsid w:val="2BE64A3E"/>
    <w:rsid w:val="2BEC4F7F"/>
    <w:rsid w:val="2BF01DD3"/>
    <w:rsid w:val="2BF51B27"/>
    <w:rsid w:val="2C11705A"/>
    <w:rsid w:val="2C1216FD"/>
    <w:rsid w:val="2C1F2C4F"/>
    <w:rsid w:val="2C253658"/>
    <w:rsid w:val="2C395B9E"/>
    <w:rsid w:val="2C416890"/>
    <w:rsid w:val="2C4725E8"/>
    <w:rsid w:val="2C4D767D"/>
    <w:rsid w:val="2C5514C6"/>
    <w:rsid w:val="2C58686B"/>
    <w:rsid w:val="2C5B6D3D"/>
    <w:rsid w:val="2C5C2032"/>
    <w:rsid w:val="2C5E21B4"/>
    <w:rsid w:val="2C5F0C97"/>
    <w:rsid w:val="2C677A44"/>
    <w:rsid w:val="2C6B4038"/>
    <w:rsid w:val="2C72088D"/>
    <w:rsid w:val="2C7A3BB0"/>
    <w:rsid w:val="2C7B3727"/>
    <w:rsid w:val="2C7D6665"/>
    <w:rsid w:val="2C7E4570"/>
    <w:rsid w:val="2C865A05"/>
    <w:rsid w:val="2C8B0557"/>
    <w:rsid w:val="2C9A28D3"/>
    <w:rsid w:val="2CA171FA"/>
    <w:rsid w:val="2CAB40A2"/>
    <w:rsid w:val="2CBC4209"/>
    <w:rsid w:val="2CC12D54"/>
    <w:rsid w:val="2CC9742A"/>
    <w:rsid w:val="2CCB3003"/>
    <w:rsid w:val="2CD348F2"/>
    <w:rsid w:val="2CDA4FDA"/>
    <w:rsid w:val="2CDC7091"/>
    <w:rsid w:val="2CE128DC"/>
    <w:rsid w:val="2CE16D71"/>
    <w:rsid w:val="2CF4201A"/>
    <w:rsid w:val="2CFB3CF7"/>
    <w:rsid w:val="2CFD5C64"/>
    <w:rsid w:val="2D0128E8"/>
    <w:rsid w:val="2D0450C7"/>
    <w:rsid w:val="2D0879C2"/>
    <w:rsid w:val="2D0C5A2F"/>
    <w:rsid w:val="2D0E231B"/>
    <w:rsid w:val="2D145154"/>
    <w:rsid w:val="2D1A1A6B"/>
    <w:rsid w:val="2D1A4915"/>
    <w:rsid w:val="2D306B85"/>
    <w:rsid w:val="2D323D75"/>
    <w:rsid w:val="2D3E3CC1"/>
    <w:rsid w:val="2D400A9F"/>
    <w:rsid w:val="2D522EFD"/>
    <w:rsid w:val="2D540857"/>
    <w:rsid w:val="2D590555"/>
    <w:rsid w:val="2D726428"/>
    <w:rsid w:val="2D7A06F1"/>
    <w:rsid w:val="2D8151A4"/>
    <w:rsid w:val="2DA02E9C"/>
    <w:rsid w:val="2DAD384B"/>
    <w:rsid w:val="2DBB1852"/>
    <w:rsid w:val="2DBB1ADE"/>
    <w:rsid w:val="2DBF0C3E"/>
    <w:rsid w:val="2DBF1601"/>
    <w:rsid w:val="2DBF4C3A"/>
    <w:rsid w:val="2DC12127"/>
    <w:rsid w:val="2DC464AC"/>
    <w:rsid w:val="2DD06AF3"/>
    <w:rsid w:val="2DDD1D4C"/>
    <w:rsid w:val="2DE1625D"/>
    <w:rsid w:val="2DEC3814"/>
    <w:rsid w:val="2DF04CFF"/>
    <w:rsid w:val="2DF430FF"/>
    <w:rsid w:val="2DF6091F"/>
    <w:rsid w:val="2DF77C3F"/>
    <w:rsid w:val="2DFA6574"/>
    <w:rsid w:val="2DFB6F69"/>
    <w:rsid w:val="2E001622"/>
    <w:rsid w:val="2E040A80"/>
    <w:rsid w:val="2E09404B"/>
    <w:rsid w:val="2E095C19"/>
    <w:rsid w:val="2E0E530F"/>
    <w:rsid w:val="2E0F3A78"/>
    <w:rsid w:val="2E1530A6"/>
    <w:rsid w:val="2E160B5E"/>
    <w:rsid w:val="2E1859B1"/>
    <w:rsid w:val="2E190FE7"/>
    <w:rsid w:val="2E1C2295"/>
    <w:rsid w:val="2E22762F"/>
    <w:rsid w:val="2E2630D7"/>
    <w:rsid w:val="2E2806DD"/>
    <w:rsid w:val="2E2A4425"/>
    <w:rsid w:val="2E2B1375"/>
    <w:rsid w:val="2E2F3046"/>
    <w:rsid w:val="2E302808"/>
    <w:rsid w:val="2E3A3030"/>
    <w:rsid w:val="2E3C084B"/>
    <w:rsid w:val="2E46069F"/>
    <w:rsid w:val="2E5608F9"/>
    <w:rsid w:val="2E59206F"/>
    <w:rsid w:val="2E6B29AA"/>
    <w:rsid w:val="2E6F4813"/>
    <w:rsid w:val="2E705752"/>
    <w:rsid w:val="2E7622E7"/>
    <w:rsid w:val="2E7A5E34"/>
    <w:rsid w:val="2E7B65BB"/>
    <w:rsid w:val="2E855C37"/>
    <w:rsid w:val="2E8863A8"/>
    <w:rsid w:val="2E8C14AE"/>
    <w:rsid w:val="2E8F09A4"/>
    <w:rsid w:val="2E993370"/>
    <w:rsid w:val="2E9A086A"/>
    <w:rsid w:val="2EA049A8"/>
    <w:rsid w:val="2EA26ABE"/>
    <w:rsid w:val="2EA72F10"/>
    <w:rsid w:val="2EA74B75"/>
    <w:rsid w:val="2EB1470F"/>
    <w:rsid w:val="2EB4369B"/>
    <w:rsid w:val="2EB61295"/>
    <w:rsid w:val="2EC414ED"/>
    <w:rsid w:val="2EC71A13"/>
    <w:rsid w:val="2EDC714E"/>
    <w:rsid w:val="2EEA307E"/>
    <w:rsid w:val="2EEF6737"/>
    <w:rsid w:val="2EF276DC"/>
    <w:rsid w:val="2EF53C20"/>
    <w:rsid w:val="2EF95B79"/>
    <w:rsid w:val="2EFC49C3"/>
    <w:rsid w:val="2EFC5DDD"/>
    <w:rsid w:val="2F002CCF"/>
    <w:rsid w:val="2F0160A3"/>
    <w:rsid w:val="2F18561C"/>
    <w:rsid w:val="2F1A491A"/>
    <w:rsid w:val="2F2960CC"/>
    <w:rsid w:val="2F2F3D52"/>
    <w:rsid w:val="2F3B7B8B"/>
    <w:rsid w:val="2F44254B"/>
    <w:rsid w:val="2F4530B9"/>
    <w:rsid w:val="2F45748E"/>
    <w:rsid w:val="2F4A545C"/>
    <w:rsid w:val="2F4B7821"/>
    <w:rsid w:val="2F526911"/>
    <w:rsid w:val="2F5741FD"/>
    <w:rsid w:val="2F57587A"/>
    <w:rsid w:val="2F5824E9"/>
    <w:rsid w:val="2F594629"/>
    <w:rsid w:val="2F5E1A24"/>
    <w:rsid w:val="2F615954"/>
    <w:rsid w:val="2F7118EC"/>
    <w:rsid w:val="2F712CF7"/>
    <w:rsid w:val="2F805714"/>
    <w:rsid w:val="2F8640C4"/>
    <w:rsid w:val="2F8B6940"/>
    <w:rsid w:val="2F8E5F5C"/>
    <w:rsid w:val="2F921FAC"/>
    <w:rsid w:val="2F9761A6"/>
    <w:rsid w:val="2F9C26A3"/>
    <w:rsid w:val="2FA21231"/>
    <w:rsid w:val="2FAD4759"/>
    <w:rsid w:val="2FAD5866"/>
    <w:rsid w:val="2FCA0967"/>
    <w:rsid w:val="2FD161FA"/>
    <w:rsid w:val="2FD84674"/>
    <w:rsid w:val="2FDB17E1"/>
    <w:rsid w:val="2FE20568"/>
    <w:rsid w:val="2FE37171"/>
    <w:rsid w:val="2FF117AD"/>
    <w:rsid w:val="2FF17999"/>
    <w:rsid w:val="2FF40BAE"/>
    <w:rsid w:val="2FF95633"/>
    <w:rsid w:val="30010F70"/>
    <w:rsid w:val="300B661B"/>
    <w:rsid w:val="300F7F13"/>
    <w:rsid w:val="30151A88"/>
    <w:rsid w:val="301E260F"/>
    <w:rsid w:val="301E3C00"/>
    <w:rsid w:val="302757BF"/>
    <w:rsid w:val="302E1CAD"/>
    <w:rsid w:val="303B3AA7"/>
    <w:rsid w:val="303C7D85"/>
    <w:rsid w:val="303F616B"/>
    <w:rsid w:val="3045713F"/>
    <w:rsid w:val="30486EA7"/>
    <w:rsid w:val="30500A5C"/>
    <w:rsid w:val="307374BD"/>
    <w:rsid w:val="30752E77"/>
    <w:rsid w:val="308018A6"/>
    <w:rsid w:val="30804E19"/>
    <w:rsid w:val="308873BD"/>
    <w:rsid w:val="308B1ADD"/>
    <w:rsid w:val="3090288F"/>
    <w:rsid w:val="309B0CFB"/>
    <w:rsid w:val="309B2EEC"/>
    <w:rsid w:val="309C0EE0"/>
    <w:rsid w:val="309E4272"/>
    <w:rsid w:val="309F2A60"/>
    <w:rsid w:val="30AE56DC"/>
    <w:rsid w:val="30B7307E"/>
    <w:rsid w:val="30B9566B"/>
    <w:rsid w:val="30C21A0E"/>
    <w:rsid w:val="30D83F23"/>
    <w:rsid w:val="30DC45E8"/>
    <w:rsid w:val="30DD6027"/>
    <w:rsid w:val="30DE16AB"/>
    <w:rsid w:val="30E1221A"/>
    <w:rsid w:val="30E734EF"/>
    <w:rsid w:val="30E749C8"/>
    <w:rsid w:val="30F24AB3"/>
    <w:rsid w:val="30F44A95"/>
    <w:rsid w:val="30F77A98"/>
    <w:rsid w:val="30FA21D8"/>
    <w:rsid w:val="30FC2A23"/>
    <w:rsid w:val="30FF6A91"/>
    <w:rsid w:val="31197ABC"/>
    <w:rsid w:val="311D5B14"/>
    <w:rsid w:val="3129246F"/>
    <w:rsid w:val="312D1F98"/>
    <w:rsid w:val="31371A47"/>
    <w:rsid w:val="313A7B85"/>
    <w:rsid w:val="313C271D"/>
    <w:rsid w:val="313E22A6"/>
    <w:rsid w:val="31412F85"/>
    <w:rsid w:val="31417F02"/>
    <w:rsid w:val="31454E97"/>
    <w:rsid w:val="314A019C"/>
    <w:rsid w:val="314E27D6"/>
    <w:rsid w:val="31514FC5"/>
    <w:rsid w:val="31584385"/>
    <w:rsid w:val="315C2A3D"/>
    <w:rsid w:val="315D7DEC"/>
    <w:rsid w:val="31647576"/>
    <w:rsid w:val="31665E5D"/>
    <w:rsid w:val="31672771"/>
    <w:rsid w:val="316761A2"/>
    <w:rsid w:val="316B0F75"/>
    <w:rsid w:val="316D6950"/>
    <w:rsid w:val="31712ADE"/>
    <w:rsid w:val="3171328C"/>
    <w:rsid w:val="31730C55"/>
    <w:rsid w:val="317477EC"/>
    <w:rsid w:val="317A322A"/>
    <w:rsid w:val="31822EAF"/>
    <w:rsid w:val="31840D12"/>
    <w:rsid w:val="31846FF6"/>
    <w:rsid w:val="318B5C65"/>
    <w:rsid w:val="319268E9"/>
    <w:rsid w:val="319B3834"/>
    <w:rsid w:val="319D6381"/>
    <w:rsid w:val="31A047E9"/>
    <w:rsid w:val="31A53A0B"/>
    <w:rsid w:val="31A7307B"/>
    <w:rsid w:val="31A94576"/>
    <w:rsid w:val="31AC2EA3"/>
    <w:rsid w:val="31B127B9"/>
    <w:rsid w:val="31B23BA8"/>
    <w:rsid w:val="31B416D1"/>
    <w:rsid w:val="31C363A1"/>
    <w:rsid w:val="31CA5CF8"/>
    <w:rsid w:val="31CB26CD"/>
    <w:rsid w:val="31D06A52"/>
    <w:rsid w:val="31D14EB2"/>
    <w:rsid w:val="31E302B9"/>
    <w:rsid w:val="31F20023"/>
    <w:rsid w:val="31F536F7"/>
    <w:rsid w:val="31FA7AEE"/>
    <w:rsid w:val="31FB60C5"/>
    <w:rsid w:val="3209100C"/>
    <w:rsid w:val="321E250B"/>
    <w:rsid w:val="32226597"/>
    <w:rsid w:val="322A5516"/>
    <w:rsid w:val="322C6DC4"/>
    <w:rsid w:val="3238698E"/>
    <w:rsid w:val="32482531"/>
    <w:rsid w:val="324968A9"/>
    <w:rsid w:val="324F1DD8"/>
    <w:rsid w:val="32544043"/>
    <w:rsid w:val="3259293C"/>
    <w:rsid w:val="325E5514"/>
    <w:rsid w:val="32666821"/>
    <w:rsid w:val="326718A4"/>
    <w:rsid w:val="32694229"/>
    <w:rsid w:val="326A18B1"/>
    <w:rsid w:val="326B7BBB"/>
    <w:rsid w:val="3272101B"/>
    <w:rsid w:val="327A3DD6"/>
    <w:rsid w:val="327D76BA"/>
    <w:rsid w:val="327E6AD8"/>
    <w:rsid w:val="32913845"/>
    <w:rsid w:val="32946A84"/>
    <w:rsid w:val="32B22C9D"/>
    <w:rsid w:val="32BC6631"/>
    <w:rsid w:val="32BE6CD4"/>
    <w:rsid w:val="32C05B65"/>
    <w:rsid w:val="32C10AC0"/>
    <w:rsid w:val="32C6418D"/>
    <w:rsid w:val="32D14A7F"/>
    <w:rsid w:val="32D26AE6"/>
    <w:rsid w:val="32D733FA"/>
    <w:rsid w:val="32DE353D"/>
    <w:rsid w:val="32E148E8"/>
    <w:rsid w:val="32E343F6"/>
    <w:rsid w:val="32E732FF"/>
    <w:rsid w:val="32E921F0"/>
    <w:rsid w:val="32EB6647"/>
    <w:rsid w:val="32F74A15"/>
    <w:rsid w:val="32F76D5D"/>
    <w:rsid w:val="32F86450"/>
    <w:rsid w:val="330244A4"/>
    <w:rsid w:val="330F1E44"/>
    <w:rsid w:val="3312027B"/>
    <w:rsid w:val="33152CB9"/>
    <w:rsid w:val="331747E7"/>
    <w:rsid w:val="331B37C6"/>
    <w:rsid w:val="331C390F"/>
    <w:rsid w:val="333A0536"/>
    <w:rsid w:val="333E0FE1"/>
    <w:rsid w:val="334D7767"/>
    <w:rsid w:val="3353798A"/>
    <w:rsid w:val="33610DDA"/>
    <w:rsid w:val="3362171F"/>
    <w:rsid w:val="3366319E"/>
    <w:rsid w:val="336C2B69"/>
    <w:rsid w:val="33767D1F"/>
    <w:rsid w:val="337F446B"/>
    <w:rsid w:val="338A582E"/>
    <w:rsid w:val="338E29B0"/>
    <w:rsid w:val="33924A39"/>
    <w:rsid w:val="339902E6"/>
    <w:rsid w:val="339D35FC"/>
    <w:rsid w:val="33A156DE"/>
    <w:rsid w:val="33B52233"/>
    <w:rsid w:val="33B70359"/>
    <w:rsid w:val="33BA1B32"/>
    <w:rsid w:val="33C6713E"/>
    <w:rsid w:val="33CB205A"/>
    <w:rsid w:val="33D451B9"/>
    <w:rsid w:val="33DA3D9A"/>
    <w:rsid w:val="33E20DF0"/>
    <w:rsid w:val="33E570DD"/>
    <w:rsid w:val="33EE5E44"/>
    <w:rsid w:val="33F81D16"/>
    <w:rsid w:val="33FE4E44"/>
    <w:rsid w:val="34004C51"/>
    <w:rsid w:val="34087429"/>
    <w:rsid w:val="340B5F03"/>
    <w:rsid w:val="3411600B"/>
    <w:rsid w:val="34120DBA"/>
    <w:rsid w:val="341315B5"/>
    <w:rsid w:val="34133CF2"/>
    <w:rsid w:val="34147AA7"/>
    <w:rsid w:val="341808C3"/>
    <w:rsid w:val="34182B66"/>
    <w:rsid w:val="34243353"/>
    <w:rsid w:val="34260D3D"/>
    <w:rsid w:val="342D3CE2"/>
    <w:rsid w:val="343237F3"/>
    <w:rsid w:val="34343D6C"/>
    <w:rsid w:val="34347DC5"/>
    <w:rsid w:val="34380493"/>
    <w:rsid w:val="34463967"/>
    <w:rsid w:val="344C08D2"/>
    <w:rsid w:val="345543D1"/>
    <w:rsid w:val="345A7367"/>
    <w:rsid w:val="345D2CD0"/>
    <w:rsid w:val="346C0AEA"/>
    <w:rsid w:val="346D235F"/>
    <w:rsid w:val="3473748E"/>
    <w:rsid w:val="347F540F"/>
    <w:rsid w:val="34863322"/>
    <w:rsid w:val="34885DB3"/>
    <w:rsid w:val="348F7A0E"/>
    <w:rsid w:val="349A0B7D"/>
    <w:rsid w:val="34A374C4"/>
    <w:rsid w:val="34A851E8"/>
    <w:rsid w:val="34B51A96"/>
    <w:rsid w:val="34BD6A67"/>
    <w:rsid w:val="34C63F14"/>
    <w:rsid w:val="34C800BD"/>
    <w:rsid w:val="34CC1DC7"/>
    <w:rsid w:val="34CE4218"/>
    <w:rsid w:val="34D47C8A"/>
    <w:rsid w:val="34D874E5"/>
    <w:rsid w:val="34DA37FD"/>
    <w:rsid w:val="34DB0CAC"/>
    <w:rsid w:val="34DD3DF9"/>
    <w:rsid w:val="34E55171"/>
    <w:rsid w:val="34E972FC"/>
    <w:rsid w:val="34F83EF3"/>
    <w:rsid w:val="34F953E0"/>
    <w:rsid w:val="34FF2166"/>
    <w:rsid w:val="350756C5"/>
    <w:rsid w:val="350B69C5"/>
    <w:rsid w:val="351C075B"/>
    <w:rsid w:val="35233F18"/>
    <w:rsid w:val="3524348B"/>
    <w:rsid w:val="35295D65"/>
    <w:rsid w:val="352B5169"/>
    <w:rsid w:val="35333FF2"/>
    <w:rsid w:val="3537698A"/>
    <w:rsid w:val="353C4905"/>
    <w:rsid w:val="353C75ED"/>
    <w:rsid w:val="353E791E"/>
    <w:rsid w:val="353F77B8"/>
    <w:rsid w:val="354008AB"/>
    <w:rsid w:val="354966A2"/>
    <w:rsid w:val="354C7B38"/>
    <w:rsid w:val="354F28B8"/>
    <w:rsid w:val="35562F9E"/>
    <w:rsid w:val="35581BA8"/>
    <w:rsid w:val="355B280E"/>
    <w:rsid w:val="355B3BD4"/>
    <w:rsid w:val="355D687A"/>
    <w:rsid w:val="356161F3"/>
    <w:rsid w:val="35691707"/>
    <w:rsid w:val="35744059"/>
    <w:rsid w:val="35771AC2"/>
    <w:rsid w:val="357960B4"/>
    <w:rsid w:val="358618B0"/>
    <w:rsid w:val="3589285D"/>
    <w:rsid w:val="359C1F6C"/>
    <w:rsid w:val="35A0338E"/>
    <w:rsid w:val="35A16611"/>
    <w:rsid w:val="35A31A0A"/>
    <w:rsid w:val="35AB5D7D"/>
    <w:rsid w:val="35AC37E6"/>
    <w:rsid w:val="35B031A8"/>
    <w:rsid w:val="35B31B82"/>
    <w:rsid w:val="35C154C0"/>
    <w:rsid w:val="35C7584B"/>
    <w:rsid w:val="35D31DE1"/>
    <w:rsid w:val="35D801CA"/>
    <w:rsid w:val="35DD2AEE"/>
    <w:rsid w:val="35EA6509"/>
    <w:rsid w:val="35ED04DC"/>
    <w:rsid w:val="35F44E5C"/>
    <w:rsid w:val="35F45994"/>
    <w:rsid w:val="35FA59F1"/>
    <w:rsid w:val="3602050E"/>
    <w:rsid w:val="36101A49"/>
    <w:rsid w:val="361A2F27"/>
    <w:rsid w:val="36265F04"/>
    <w:rsid w:val="36266913"/>
    <w:rsid w:val="36297754"/>
    <w:rsid w:val="3638515D"/>
    <w:rsid w:val="363F4D43"/>
    <w:rsid w:val="36407BF2"/>
    <w:rsid w:val="36486576"/>
    <w:rsid w:val="364B2312"/>
    <w:rsid w:val="365955CF"/>
    <w:rsid w:val="365F765A"/>
    <w:rsid w:val="36627C0A"/>
    <w:rsid w:val="36693B36"/>
    <w:rsid w:val="366B0AAA"/>
    <w:rsid w:val="366B6257"/>
    <w:rsid w:val="366D49A8"/>
    <w:rsid w:val="36752210"/>
    <w:rsid w:val="36762159"/>
    <w:rsid w:val="36820E97"/>
    <w:rsid w:val="36884498"/>
    <w:rsid w:val="36922B55"/>
    <w:rsid w:val="36991125"/>
    <w:rsid w:val="36A312B2"/>
    <w:rsid w:val="36A9265A"/>
    <w:rsid w:val="36B121C7"/>
    <w:rsid w:val="36B2486C"/>
    <w:rsid w:val="36BA14F4"/>
    <w:rsid w:val="36D009E5"/>
    <w:rsid w:val="36D048DF"/>
    <w:rsid w:val="36D27C18"/>
    <w:rsid w:val="36D512A9"/>
    <w:rsid w:val="36D934D3"/>
    <w:rsid w:val="36D94280"/>
    <w:rsid w:val="36DE2053"/>
    <w:rsid w:val="36E07ED3"/>
    <w:rsid w:val="36F414F3"/>
    <w:rsid w:val="37002C93"/>
    <w:rsid w:val="370974B4"/>
    <w:rsid w:val="371A5A8E"/>
    <w:rsid w:val="371B03AE"/>
    <w:rsid w:val="371E6151"/>
    <w:rsid w:val="3726188A"/>
    <w:rsid w:val="37277663"/>
    <w:rsid w:val="372A07F2"/>
    <w:rsid w:val="372E7550"/>
    <w:rsid w:val="37317F3B"/>
    <w:rsid w:val="3733626C"/>
    <w:rsid w:val="37357964"/>
    <w:rsid w:val="373D6F58"/>
    <w:rsid w:val="37446333"/>
    <w:rsid w:val="37446A77"/>
    <w:rsid w:val="374625F2"/>
    <w:rsid w:val="374D0B20"/>
    <w:rsid w:val="37557969"/>
    <w:rsid w:val="375D4473"/>
    <w:rsid w:val="375E08AE"/>
    <w:rsid w:val="37615F3C"/>
    <w:rsid w:val="376B106B"/>
    <w:rsid w:val="376C6370"/>
    <w:rsid w:val="377963D6"/>
    <w:rsid w:val="37840F0B"/>
    <w:rsid w:val="37854473"/>
    <w:rsid w:val="378772DD"/>
    <w:rsid w:val="378A731A"/>
    <w:rsid w:val="378E3617"/>
    <w:rsid w:val="37931A90"/>
    <w:rsid w:val="37A4082B"/>
    <w:rsid w:val="37A4627C"/>
    <w:rsid w:val="37A530D5"/>
    <w:rsid w:val="37A643C8"/>
    <w:rsid w:val="37AE534B"/>
    <w:rsid w:val="37B1214B"/>
    <w:rsid w:val="37B5292C"/>
    <w:rsid w:val="37BA6351"/>
    <w:rsid w:val="37C93B72"/>
    <w:rsid w:val="37D644F2"/>
    <w:rsid w:val="37E22653"/>
    <w:rsid w:val="37EA35C1"/>
    <w:rsid w:val="37ED5E3A"/>
    <w:rsid w:val="37EF1B98"/>
    <w:rsid w:val="37F311D3"/>
    <w:rsid w:val="37F7242F"/>
    <w:rsid w:val="37FD1EC6"/>
    <w:rsid w:val="380579FE"/>
    <w:rsid w:val="38081AE1"/>
    <w:rsid w:val="380A2EB4"/>
    <w:rsid w:val="38130428"/>
    <w:rsid w:val="38157509"/>
    <w:rsid w:val="38184E57"/>
    <w:rsid w:val="381D5340"/>
    <w:rsid w:val="382150C9"/>
    <w:rsid w:val="382372FE"/>
    <w:rsid w:val="38284CDE"/>
    <w:rsid w:val="382D297A"/>
    <w:rsid w:val="382F19E6"/>
    <w:rsid w:val="383B2EED"/>
    <w:rsid w:val="384C2D57"/>
    <w:rsid w:val="38557E21"/>
    <w:rsid w:val="3856501D"/>
    <w:rsid w:val="38576017"/>
    <w:rsid w:val="38590DD6"/>
    <w:rsid w:val="385A412D"/>
    <w:rsid w:val="385F47DB"/>
    <w:rsid w:val="38693A96"/>
    <w:rsid w:val="386A1921"/>
    <w:rsid w:val="386B38FB"/>
    <w:rsid w:val="38775820"/>
    <w:rsid w:val="387F0A30"/>
    <w:rsid w:val="38876F05"/>
    <w:rsid w:val="38894DA5"/>
    <w:rsid w:val="389121D9"/>
    <w:rsid w:val="38913DAB"/>
    <w:rsid w:val="38981AB5"/>
    <w:rsid w:val="38A30506"/>
    <w:rsid w:val="38A40C18"/>
    <w:rsid w:val="38A61C5A"/>
    <w:rsid w:val="38A65C83"/>
    <w:rsid w:val="38AB306B"/>
    <w:rsid w:val="38B9506E"/>
    <w:rsid w:val="38BF2270"/>
    <w:rsid w:val="38C0788B"/>
    <w:rsid w:val="38C33701"/>
    <w:rsid w:val="38C43916"/>
    <w:rsid w:val="38D04535"/>
    <w:rsid w:val="38D05F26"/>
    <w:rsid w:val="38D124F5"/>
    <w:rsid w:val="38D504F4"/>
    <w:rsid w:val="38D95A84"/>
    <w:rsid w:val="38E11AA1"/>
    <w:rsid w:val="38E45926"/>
    <w:rsid w:val="38E46191"/>
    <w:rsid w:val="38EB7945"/>
    <w:rsid w:val="38EC260C"/>
    <w:rsid w:val="38F50C85"/>
    <w:rsid w:val="38FF0015"/>
    <w:rsid w:val="39065A02"/>
    <w:rsid w:val="39070217"/>
    <w:rsid w:val="39105718"/>
    <w:rsid w:val="392B6A4C"/>
    <w:rsid w:val="39344929"/>
    <w:rsid w:val="393544DD"/>
    <w:rsid w:val="393962EC"/>
    <w:rsid w:val="393F6CD7"/>
    <w:rsid w:val="39457868"/>
    <w:rsid w:val="394935B8"/>
    <w:rsid w:val="394C557A"/>
    <w:rsid w:val="3952190F"/>
    <w:rsid w:val="395753F2"/>
    <w:rsid w:val="395811AF"/>
    <w:rsid w:val="39676A41"/>
    <w:rsid w:val="39686D44"/>
    <w:rsid w:val="39695DEF"/>
    <w:rsid w:val="397E700C"/>
    <w:rsid w:val="39834074"/>
    <w:rsid w:val="39885108"/>
    <w:rsid w:val="39907940"/>
    <w:rsid w:val="399602F5"/>
    <w:rsid w:val="399B5B0D"/>
    <w:rsid w:val="39A05979"/>
    <w:rsid w:val="39A354D2"/>
    <w:rsid w:val="39AB2E70"/>
    <w:rsid w:val="39BB78F7"/>
    <w:rsid w:val="39BC428E"/>
    <w:rsid w:val="39C46549"/>
    <w:rsid w:val="39CA1A60"/>
    <w:rsid w:val="39CB5D8C"/>
    <w:rsid w:val="39D3749A"/>
    <w:rsid w:val="39D5434E"/>
    <w:rsid w:val="39DA738E"/>
    <w:rsid w:val="39DC3D4A"/>
    <w:rsid w:val="39DD49C2"/>
    <w:rsid w:val="39DD4ACE"/>
    <w:rsid w:val="39E02BA8"/>
    <w:rsid w:val="39E70CEA"/>
    <w:rsid w:val="39E9070B"/>
    <w:rsid w:val="39EC7454"/>
    <w:rsid w:val="39FD2FB3"/>
    <w:rsid w:val="3A026596"/>
    <w:rsid w:val="3A082ABE"/>
    <w:rsid w:val="3A0E7426"/>
    <w:rsid w:val="3A0E766B"/>
    <w:rsid w:val="3A181AC2"/>
    <w:rsid w:val="3A1A155D"/>
    <w:rsid w:val="3A237175"/>
    <w:rsid w:val="3A443D4B"/>
    <w:rsid w:val="3A4D381F"/>
    <w:rsid w:val="3A616CAD"/>
    <w:rsid w:val="3A711C68"/>
    <w:rsid w:val="3A7927E8"/>
    <w:rsid w:val="3A796E46"/>
    <w:rsid w:val="3A80504B"/>
    <w:rsid w:val="3A8B3C77"/>
    <w:rsid w:val="3A971F5B"/>
    <w:rsid w:val="3A9A224E"/>
    <w:rsid w:val="3A9C1F8C"/>
    <w:rsid w:val="3A9D2551"/>
    <w:rsid w:val="3AA15A8E"/>
    <w:rsid w:val="3AA55B88"/>
    <w:rsid w:val="3AA83DF5"/>
    <w:rsid w:val="3AA90278"/>
    <w:rsid w:val="3AA97F70"/>
    <w:rsid w:val="3AAC45FD"/>
    <w:rsid w:val="3AB24A7A"/>
    <w:rsid w:val="3AB26A14"/>
    <w:rsid w:val="3AB94248"/>
    <w:rsid w:val="3ABE76C3"/>
    <w:rsid w:val="3ABF42F5"/>
    <w:rsid w:val="3ACE7D16"/>
    <w:rsid w:val="3AD73D23"/>
    <w:rsid w:val="3AF932C9"/>
    <w:rsid w:val="3AFD37D0"/>
    <w:rsid w:val="3B016EE9"/>
    <w:rsid w:val="3B075C4E"/>
    <w:rsid w:val="3B0C7A7D"/>
    <w:rsid w:val="3B0D67FF"/>
    <w:rsid w:val="3B0E6B93"/>
    <w:rsid w:val="3B130528"/>
    <w:rsid w:val="3B1703B9"/>
    <w:rsid w:val="3B1B0093"/>
    <w:rsid w:val="3B2356A8"/>
    <w:rsid w:val="3B2D161A"/>
    <w:rsid w:val="3B3A132E"/>
    <w:rsid w:val="3B456D7F"/>
    <w:rsid w:val="3B5A2450"/>
    <w:rsid w:val="3B5E261D"/>
    <w:rsid w:val="3B5F14B4"/>
    <w:rsid w:val="3B616FBE"/>
    <w:rsid w:val="3B683A4D"/>
    <w:rsid w:val="3B6A3CF4"/>
    <w:rsid w:val="3B6D26DB"/>
    <w:rsid w:val="3B6D5AE8"/>
    <w:rsid w:val="3B6F5B73"/>
    <w:rsid w:val="3B70725E"/>
    <w:rsid w:val="3B7B1D0B"/>
    <w:rsid w:val="3B850B78"/>
    <w:rsid w:val="3B873119"/>
    <w:rsid w:val="3B996131"/>
    <w:rsid w:val="3B9C2663"/>
    <w:rsid w:val="3B9C285E"/>
    <w:rsid w:val="3BA17E84"/>
    <w:rsid w:val="3BA35FC1"/>
    <w:rsid w:val="3BA566FD"/>
    <w:rsid w:val="3BA7008A"/>
    <w:rsid w:val="3BB47D9F"/>
    <w:rsid w:val="3BD039A1"/>
    <w:rsid w:val="3BDE5F43"/>
    <w:rsid w:val="3BE745F7"/>
    <w:rsid w:val="3BED53B3"/>
    <w:rsid w:val="3BF10AAD"/>
    <w:rsid w:val="3BFA10FC"/>
    <w:rsid w:val="3C032713"/>
    <w:rsid w:val="3C042946"/>
    <w:rsid w:val="3C070D59"/>
    <w:rsid w:val="3C074961"/>
    <w:rsid w:val="3C0E09BE"/>
    <w:rsid w:val="3C0F1954"/>
    <w:rsid w:val="3C1071B6"/>
    <w:rsid w:val="3C1E391D"/>
    <w:rsid w:val="3C21000D"/>
    <w:rsid w:val="3C237821"/>
    <w:rsid w:val="3C294498"/>
    <w:rsid w:val="3C2D5003"/>
    <w:rsid w:val="3C333216"/>
    <w:rsid w:val="3C36018F"/>
    <w:rsid w:val="3C396978"/>
    <w:rsid w:val="3C3B0B4B"/>
    <w:rsid w:val="3C3D016E"/>
    <w:rsid w:val="3C413591"/>
    <w:rsid w:val="3C4864AA"/>
    <w:rsid w:val="3C49796D"/>
    <w:rsid w:val="3C4F7D80"/>
    <w:rsid w:val="3C64689F"/>
    <w:rsid w:val="3C6C1240"/>
    <w:rsid w:val="3C6E7D4D"/>
    <w:rsid w:val="3C70531F"/>
    <w:rsid w:val="3C740DAA"/>
    <w:rsid w:val="3C750E34"/>
    <w:rsid w:val="3C7E65EC"/>
    <w:rsid w:val="3C812838"/>
    <w:rsid w:val="3C8555A2"/>
    <w:rsid w:val="3C867450"/>
    <w:rsid w:val="3C8D1517"/>
    <w:rsid w:val="3C9E64A0"/>
    <w:rsid w:val="3CA41337"/>
    <w:rsid w:val="3CA95FB0"/>
    <w:rsid w:val="3CAA38C3"/>
    <w:rsid w:val="3CAA5481"/>
    <w:rsid w:val="3CAC1109"/>
    <w:rsid w:val="3CB338D6"/>
    <w:rsid w:val="3CB36CF4"/>
    <w:rsid w:val="3CBA78F5"/>
    <w:rsid w:val="3CBF7818"/>
    <w:rsid w:val="3CC26B63"/>
    <w:rsid w:val="3CCC4D4D"/>
    <w:rsid w:val="3CD346EB"/>
    <w:rsid w:val="3CD71E34"/>
    <w:rsid w:val="3CD93A3D"/>
    <w:rsid w:val="3CDB5D82"/>
    <w:rsid w:val="3CDD31C3"/>
    <w:rsid w:val="3CDE394C"/>
    <w:rsid w:val="3CE27539"/>
    <w:rsid w:val="3CE54B9F"/>
    <w:rsid w:val="3CE86761"/>
    <w:rsid w:val="3CEC0637"/>
    <w:rsid w:val="3CF619DB"/>
    <w:rsid w:val="3CF86E9C"/>
    <w:rsid w:val="3CFD37E7"/>
    <w:rsid w:val="3CFE44BF"/>
    <w:rsid w:val="3D035272"/>
    <w:rsid w:val="3D0B7E6F"/>
    <w:rsid w:val="3D0F1231"/>
    <w:rsid w:val="3D154680"/>
    <w:rsid w:val="3D184661"/>
    <w:rsid w:val="3D200D7C"/>
    <w:rsid w:val="3D233D0C"/>
    <w:rsid w:val="3D272F24"/>
    <w:rsid w:val="3D346D46"/>
    <w:rsid w:val="3D3662C4"/>
    <w:rsid w:val="3D3F3CB0"/>
    <w:rsid w:val="3D47670E"/>
    <w:rsid w:val="3D4D7CF8"/>
    <w:rsid w:val="3D58163A"/>
    <w:rsid w:val="3D5A05E2"/>
    <w:rsid w:val="3D5C63D4"/>
    <w:rsid w:val="3D5E50E6"/>
    <w:rsid w:val="3D5F6029"/>
    <w:rsid w:val="3D611CC7"/>
    <w:rsid w:val="3D6223C0"/>
    <w:rsid w:val="3D641D7A"/>
    <w:rsid w:val="3D7618FA"/>
    <w:rsid w:val="3D766E42"/>
    <w:rsid w:val="3D791797"/>
    <w:rsid w:val="3D7C6443"/>
    <w:rsid w:val="3D832B00"/>
    <w:rsid w:val="3D8522AA"/>
    <w:rsid w:val="3D8A0C19"/>
    <w:rsid w:val="3D9816B4"/>
    <w:rsid w:val="3D990197"/>
    <w:rsid w:val="3D9A0655"/>
    <w:rsid w:val="3DA22306"/>
    <w:rsid w:val="3DA56393"/>
    <w:rsid w:val="3DB17297"/>
    <w:rsid w:val="3DBB6C89"/>
    <w:rsid w:val="3DCD6921"/>
    <w:rsid w:val="3DD67156"/>
    <w:rsid w:val="3DD745F2"/>
    <w:rsid w:val="3DE2144F"/>
    <w:rsid w:val="3DE37514"/>
    <w:rsid w:val="3DE548AC"/>
    <w:rsid w:val="3DE653F8"/>
    <w:rsid w:val="3DE72673"/>
    <w:rsid w:val="3DEB1255"/>
    <w:rsid w:val="3DEB70FB"/>
    <w:rsid w:val="3DEE1FBE"/>
    <w:rsid w:val="3E0448CB"/>
    <w:rsid w:val="3E073B6A"/>
    <w:rsid w:val="3E0918A5"/>
    <w:rsid w:val="3E0F25EA"/>
    <w:rsid w:val="3E146F59"/>
    <w:rsid w:val="3E197897"/>
    <w:rsid w:val="3E22755F"/>
    <w:rsid w:val="3E237BCC"/>
    <w:rsid w:val="3E255AC9"/>
    <w:rsid w:val="3E335251"/>
    <w:rsid w:val="3E3419DC"/>
    <w:rsid w:val="3E3C5F3C"/>
    <w:rsid w:val="3E3E306A"/>
    <w:rsid w:val="3E454B0D"/>
    <w:rsid w:val="3E463CA5"/>
    <w:rsid w:val="3E4B2DC3"/>
    <w:rsid w:val="3E583BB7"/>
    <w:rsid w:val="3E5A1D01"/>
    <w:rsid w:val="3E5B12DC"/>
    <w:rsid w:val="3E623E46"/>
    <w:rsid w:val="3E63159D"/>
    <w:rsid w:val="3E680BF1"/>
    <w:rsid w:val="3E7A1C88"/>
    <w:rsid w:val="3E8B095A"/>
    <w:rsid w:val="3E8D66A1"/>
    <w:rsid w:val="3E8E6C82"/>
    <w:rsid w:val="3E942719"/>
    <w:rsid w:val="3E943FDD"/>
    <w:rsid w:val="3E9A19C5"/>
    <w:rsid w:val="3E9E1F00"/>
    <w:rsid w:val="3E9E3078"/>
    <w:rsid w:val="3EA410F8"/>
    <w:rsid w:val="3EAC3BDD"/>
    <w:rsid w:val="3EB767A1"/>
    <w:rsid w:val="3EBB7EC0"/>
    <w:rsid w:val="3EC31440"/>
    <w:rsid w:val="3EC5174F"/>
    <w:rsid w:val="3EC51CAD"/>
    <w:rsid w:val="3EC80A9D"/>
    <w:rsid w:val="3ECA31DB"/>
    <w:rsid w:val="3ECB78E6"/>
    <w:rsid w:val="3ECD06E3"/>
    <w:rsid w:val="3ECF0F50"/>
    <w:rsid w:val="3ECF234A"/>
    <w:rsid w:val="3ED03828"/>
    <w:rsid w:val="3ED671CD"/>
    <w:rsid w:val="3EE14A57"/>
    <w:rsid w:val="3EE21263"/>
    <w:rsid w:val="3EF36AD8"/>
    <w:rsid w:val="3EF535E4"/>
    <w:rsid w:val="3EF62480"/>
    <w:rsid w:val="3EFB57DC"/>
    <w:rsid w:val="3F0572F1"/>
    <w:rsid w:val="3F144192"/>
    <w:rsid w:val="3F1871AF"/>
    <w:rsid w:val="3F217DDA"/>
    <w:rsid w:val="3F2771DB"/>
    <w:rsid w:val="3F2A3A7B"/>
    <w:rsid w:val="3F2B184D"/>
    <w:rsid w:val="3F2C7646"/>
    <w:rsid w:val="3F421D47"/>
    <w:rsid w:val="3F441B08"/>
    <w:rsid w:val="3F4A4087"/>
    <w:rsid w:val="3F5361F5"/>
    <w:rsid w:val="3F5E5BFF"/>
    <w:rsid w:val="3F6B3632"/>
    <w:rsid w:val="3F761F16"/>
    <w:rsid w:val="3F776E0A"/>
    <w:rsid w:val="3F8A2CC8"/>
    <w:rsid w:val="3F952814"/>
    <w:rsid w:val="3F9C0821"/>
    <w:rsid w:val="3FA41C63"/>
    <w:rsid w:val="3FAA32C8"/>
    <w:rsid w:val="3FAB100B"/>
    <w:rsid w:val="3FAB3D87"/>
    <w:rsid w:val="3FAB41A2"/>
    <w:rsid w:val="3FAE47F6"/>
    <w:rsid w:val="3FB03D8B"/>
    <w:rsid w:val="3FB2402F"/>
    <w:rsid w:val="3FB77F5A"/>
    <w:rsid w:val="3FC23B0E"/>
    <w:rsid w:val="3FCF3417"/>
    <w:rsid w:val="3FD53CFE"/>
    <w:rsid w:val="3FD9316A"/>
    <w:rsid w:val="3FE210C1"/>
    <w:rsid w:val="3FEB1C22"/>
    <w:rsid w:val="3FEE2117"/>
    <w:rsid w:val="3FFA58A6"/>
    <w:rsid w:val="3FFA5C63"/>
    <w:rsid w:val="40073561"/>
    <w:rsid w:val="400A1CFC"/>
    <w:rsid w:val="401D6DEE"/>
    <w:rsid w:val="40372C35"/>
    <w:rsid w:val="403870E4"/>
    <w:rsid w:val="403D7C5C"/>
    <w:rsid w:val="40400533"/>
    <w:rsid w:val="4049754C"/>
    <w:rsid w:val="404B2521"/>
    <w:rsid w:val="404F7DEB"/>
    <w:rsid w:val="40572DA6"/>
    <w:rsid w:val="405A424E"/>
    <w:rsid w:val="406D461C"/>
    <w:rsid w:val="406F307E"/>
    <w:rsid w:val="406F7D87"/>
    <w:rsid w:val="40764D57"/>
    <w:rsid w:val="40825FDB"/>
    <w:rsid w:val="40836EAD"/>
    <w:rsid w:val="40907287"/>
    <w:rsid w:val="409238F2"/>
    <w:rsid w:val="40953EC0"/>
    <w:rsid w:val="40AB3054"/>
    <w:rsid w:val="40AF2B72"/>
    <w:rsid w:val="40BA51BF"/>
    <w:rsid w:val="40BD153A"/>
    <w:rsid w:val="40C3250A"/>
    <w:rsid w:val="40CD7BD8"/>
    <w:rsid w:val="40CE24AF"/>
    <w:rsid w:val="40D07371"/>
    <w:rsid w:val="40D72999"/>
    <w:rsid w:val="40DF3ABC"/>
    <w:rsid w:val="40E75AF0"/>
    <w:rsid w:val="40E87142"/>
    <w:rsid w:val="40F00A85"/>
    <w:rsid w:val="40F1013C"/>
    <w:rsid w:val="40F35427"/>
    <w:rsid w:val="40FE1447"/>
    <w:rsid w:val="410145AB"/>
    <w:rsid w:val="41016405"/>
    <w:rsid w:val="41053DED"/>
    <w:rsid w:val="412506DF"/>
    <w:rsid w:val="41306144"/>
    <w:rsid w:val="41342394"/>
    <w:rsid w:val="413B1BAB"/>
    <w:rsid w:val="413E1291"/>
    <w:rsid w:val="41434504"/>
    <w:rsid w:val="4149456B"/>
    <w:rsid w:val="414F41D7"/>
    <w:rsid w:val="414F7876"/>
    <w:rsid w:val="41515CEC"/>
    <w:rsid w:val="415A0FEF"/>
    <w:rsid w:val="416279BA"/>
    <w:rsid w:val="41653B51"/>
    <w:rsid w:val="416C15E7"/>
    <w:rsid w:val="416E039C"/>
    <w:rsid w:val="416E1B43"/>
    <w:rsid w:val="417727AB"/>
    <w:rsid w:val="417F7393"/>
    <w:rsid w:val="41800377"/>
    <w:rsid w:val="41804025"/>
    <w:rsid w:val="418B26ED"/>
    <w:rsid w:val="41931531"/>
    <w:rsid w:val="41986119"/>
    <w:rsid w:val="419B3B43"/>
    <w:rsid w:val="41A4327D"/>
    <w:rsid w:val="41A63744"/>
    <w:rsid w:val="41AC6BA3"/>
    <w:rsid w:val="41AD5F07"/>
    <w:rsid w:val="41B730A3"/>
    <w:rsid w:val="41B737E0"/>
    <w:rsid w:val="41B77B6D"/>
    <w:rsid w:val="41C20F3F"/>
    <w:rsid w:val="41D1580B"/>
    <w:rsid w:val="41D57639"/>
    <w:rsid w:val="41DC5EDF"/>
    <w:rsid w:val="41DD05DE"/>
    <w:rsid w:val="41E4117E"/>
    <w:rsid w:val="41F04C42"/>
    <w:rsid w:val="41F07014"/>
    <w:rsid w:val="41F24303"/>
    <w:rsid w:val="41F52080"/>
    <w:rsid w:val="41F94D40"/>
    <w:rsid w:val="42001B5D"/>
    <w:rsid w:val="420850A2"/>
    <w:rsid w:val="4219792E"/>
    <w:rsid w:val="421B1059"/>
    <w:rsid w:val="422370F9"/>
    <w:rsid w:val="42294221"/>
    <w:rsid w:val="422C32BD"/>
    <w:rsid w:val="422E207E"/>
    <w:rsid w:val="423038F8"/>
    <w:rsid w:val="424255E1"/>
    <w:rsid w:val="424707D7"/>
    <w:rsid w:val="424A277B"/>
    <w:rsid w:val="424C701C"/>
    <w:rsid w:val="42571AE1"/>
    <w:rsid w:val="42637522"/>
    <w:rsid w:val="42697E79"/>
    <w:rsid w:val="427034C5"/>
    <w:rsid w:val="42730E0D"/>
    <w:rsid w:val="427409B9"/>
    <w:rsid w:val="427C0175"/>
    <w:rsid w:val="428036C8"/>
    <w:rsid w:val="42831021"/>
    <w:rsid w:val="42863926"/>
    <w:rsid w:val="4287026E"/>
    <w:rsid w:val="42873CB7"/>
    <w:rsid w:val="429110B8"/>
    <w:rsid w:val="4295760D"/>
    <w:rsid w:val="429A29B1"/>
    <w:rsid w:val="429A4C84"/>
    <w:rsid w:val="429C1606"/>
    <w:rsid w:val="42A715F1"/>
    <w:rsid w:val="42A87389"/>
    <w:rsid w:val="42B63D6B"/>
    <w:rsid w:val="42C5796D"/>
    <w:rsid w:val="42D67001"/>
    <w:rsid w:val="42E06A10"/>
    <w:rsid w:val="42F875D5"/>
    <w:rsid w:val="430A5FFD"/>
    <w:rsid w:val="43112BE5"/>
    <w:rsid w:val="43120C73"/>
    <w:rsid w:val="43143CCE"/>
    <w:rsid w:val="431B56C6"/>
    <w:rsid w:val="431C7B04"/>
    <w:rsid w:val="432466AA"/>
    <w:rsid w:val="432E5E21"/>
    <w:rsid w:val="4334749B"/>
    <w:rsid w:val="433C41B8"/>
    <w:rsid w:val="433D2335"/>
    <w:rsid w:val="433F57C3"/>
    <w:rsid w:val="43426A44"/>
    <w:rsid w:val="43464DDC"/>
    <w:rsid w:val="434660C5"/>
    <w:rsid w:val="434A7A24"/>
    <w:rsid w:val="43605DCC"/>
    <w:rsid w:val="43614CEE"/>
    <w:rsid w:val="43621947"/>
    <w:rsid w:val="4363090C"/>
    <w:rsid w:val="43664819"/>
    <w:rsid w:val="436A2192"/>
    <w:rsid w:val="436C40C2"/>
    <w:rsid w:val="43873445"/>
    <w:rsid w:val="438B6310"/>
    <w:rsid w:val="439322F0"/>
    <w:rsid w:val="43964600"/>
    <w:rsid w:val="4397231A"/>
    <w:rsid w:val="439C3431"/>
    <w:rsid w:val="439D0E7C"/>
    <w:rsid w:val="43A251CC"/>
    <w:rsid w:val="43A26A83"/>
    <w:rsid w:val="43A41643"/>
    <w:rsid w:val="43AD2697"/>
    <w:rsid w:val="43C0281C"/>
    <w:rsid w:val="43C02B26"/>
    <w:rsid w:val="43D10A40"/>
    <w:rsid w:val="43D67A91"/>
    <w:rsid w:val="43E21F58"/>
    <w:rsid w:val="43E35EF0"/>
    <w:rsid w:val="43F76F69"/>
    <w:rsid w:val="43F90FED"/>
    <w:rsid w:val="43F9331D"/>
    <w:rsid w:val="43FC0DB2"/>
    <w:rsid w:val="44095B4D"/>
    <w:rsid w:val="440C5D56"/>
    <w:rsid w:val="44153F0C"/>
    <w:rsid w:val="44174583"/>
    <w:rsid w:val="441A5200"/>
    <w:rsid w:val="4425456D"/>
    <w:rsid w:val="44281903"/>
    <w:rsid w:val="44336EAB"/>
    <w:rsid w:val="44393BD3"/>
    <w:rsid w:val="444109FB"/>
    <w:rsid w:val="444E22EA"/>
    <w:rsid w:val="44584267"/>
    <w:rsid w:val="44705173"/>
    <w:rsid w:val="44740841"/>
    <w:rsid w:val="4476407C"/>
    <w:rsid w:val="447B4A66"/>
    <w:rsid w:val="447D4136"/>
    <w:rsid w:val="448B5845"/>
    <w:rsid w:val="448C73DD"/>
    <w:rsid w:val="44907237"/>
    <w:rsid w:val="449510AA"/>
    <w:rsid w:val="44961F5B"/>
    <w:rsid w:val="44964116"/>
    <w:rsid w:val="449D7968"/>
    <w:rsid w:val="44AA6690"/>
    <w:rsid w:val="44B4690B"/>
    <w:rsid w:val="44B53006"/>
    <w:rsid w:val="44BA1648"/>
    <w:rsid w:val="44BB150F"/>
    <w:rsid w:val="44BE4FA9"/>
    <w:rsid w:val="44C05907"/>
    <w:rsid w:val="44C43057"/>
    <w:rsid w:val="44C87C0F"/>
    <w:rsid w:val="44D31B1E"/>
    <w:rsid w:val="44DF6F1B"/>
    <w:rsid w:val="44E54BDC"/>
    <w:rsid w:val="44E92DF3"/>
    <w:rsid w:val="44F82D0E"/>
    <w:rsid w:val="45120EBF"/>
    <w:rsid w:val="451C5E9C"/>
    <w:rsid w:val="452319DF"/>
    <w:rsid w:val="452C5F0A"/>
    <w:rsid w:val="453579B0"/>
    <w:rsid w:val="45385EDA"/>
    <w:rsid w:val="453F48AB"/>
    <w:rsid w:val="454036A6"/>
    <w:rsid w:val="45446179"/>
    <w:rsid w:val="454E0AAC"/>
    <w:rsid w:val="454E4F75"/>
    <w:rsid w:val="454E6B7A"/>
    <w:rsid w:val="4551463D"/>
    <w:rsid w:val="45520426"/>
    <w:rsid w:val="45522E35"/>
    <w:rsid w:val="455A7708"/>
    <w:rsid w:val="456646D9"/>
    <w:rsid w:val="456C4CA4"/>
    <w:rsid w:val="457736FF"/>
    <w:rsid w:val="45790DCE"/>
    <w:rsid w:val="457E0804"/>
    <w:rsid w:val="457E31A2"/>
    <w:rsid w:val="458B757C"/>
    <w:rsid w:val="458D679F"/>
    <w:rsid w:val="459026D9"/>
    <w:rsid w:val="45917B8A"/>
    <w:rsid w:val="459B634C"/>
    <w:rsid w:val="459F2381"/>
    <w:rsid w:val="45A74FA6"/>
    <w:rsid w:val="45B315CE"/>
    <w:rsid w:val="45B64B84"/>
    <w:rsid w:val="45DD42C7"/>
    <w:rsid w:val="45E37678"/>
    <w:rsid w:val="45E526A6"/>
    <w:rsid w:val="45E56E31"/>
    <w:rsid w:val="45E66893"/>
    <w:rsid w:val="45E826B2"/>
    <w:rsid w:val="45F4334C"/>
    <w:rsid w:val="460D3781"/>
    <w:rsid w:val="46127A68"/>
    <w:rsid w:val="46365246"/>
    <w:rsid w:val="464233E1"/>
    <w:rsid w:val="46430942"/>
    <w:rsid w:val="46466453"/>
    <w:rsid w:val="464871AD"/>
    <w:rsid w:val="465918B0"/>
    <w:rsid w:val="4662020E"/>
    <w:rsid w:val="466D3070"/>
    <w:rsid w:val="4671651F"/>
    <w:rsid w:val="46787358"/>
    <w:rsid w:val="467929D1"/>
    <w:rsid w:val="4679494F"/>
    <w:rsid w:val="467A6815"/>
    <w:rsid w:val="46866306"/>
    <w:rsid w:val="468A27AC"/>
    <w:rsid w:val="468E6888"/>
    <w:rsid w:val="46914620"/>
    <w:rsid w:val="46963469"/>
    <w:rsid w:val="46981A1E"/>
    <w:rsid w:val="46987D2F"/>
    <w:rsid w:val="46995896"/>
    <w:rsid w:val="469D5DE8"/>
    <w:rsid w:val="469F6E5F"/>
    <w:rsid w:val="46A35C12"/>
    <w:rsid w:val="46A55B0E"/>
    <w:rsid w:val="46A82992"/>
    <w:rsid w:val="46AD7A54"/>
    <w:rsid w:val="46AE50EE"/>
    <w:rsid w:val="46B134DD"/>
    <w:rsid w:val="46B419BE"/>
    <w:rsid w:val="46B640D3"/>
    <w:rsid w:val="46CD1F17"/>
    <w:rsid w:val="46D126E3"/>
    <w:rsid w:val="46D67289"/>
    <w:rsid w:val="46D724AD"/>
    <w:rsid w:val="46DB64CD"/>
    <w:rsid w:val="46DD1D17"/>
    <w:rsid w:val="46E1018C"/>
    <w:rsid w:val="46E53AB0"/>
    <w:rsid w:val="46F37479"/>
    <w:rsid w:val="46FC2FE8"/>
    <w:rsid w:val="47033281"/>
    <w:rsid w:val="47041D16"/>
    <w:rsid w:val="47065799"/>
    <w:rsid w:val="47073BE8"/>
    <w:rsid w:val="470872CF"/>
    <w:rsid w:val="470D53CA"/>
    <w:rsid w:val="471563E1"/>
    <w:rsid w:val="47167C67"/>
    <w:rsid w:val="471E4846"/>
    <w:rsid w:val="47333B1B"/>
    <w:rsid w:val="47351654"/>
    <w:rsid w:val="473D0BD8"/>
    <w:rsid w:val="47457188"/>
    <w:rsid w:val="4760584C"/>
    <w:rsid w:val="47644CFB"/>
    <w:rsid w:val="47666951"/>
    <w:rsid w:val="47683159"/>
    <w:rsid w:val="476A7D07"/>
    <w:rsid w:val="478E4501"/>
    <w:rsid w:val="479766B4"/>
    <w:rsid w:val="479A16A0"/>
    <w:rsid w:val="479A472B"/>
    <w:rsid w:val="479D7800"/>
    <w:rsid w:val="47A240A4"/>
    <w:rsid w:val="47A554A0"/>
    <w:rsid w:val="47AA1593"/>
    <w:rsid w:val="47AB2AB0"/>
    <w:rsid w:val="47B44BED"/>
    <w:rsid w:val="47BC3466"/>
    <w:rsid w:val="47D730B6"/>
    <w:rsid w:val="47DD6A91"/>
    <w:rsid w:val="47E62C82"/>
    <w:rsid w:val="47E75C6A"/>
    <w:rsid w:val="47EB0853"/>
    <w:rsid w:val="47EB5BFA"/>
    <w:rsid w:val="47FA20F9"/>
    <w:rsid w:val="47FA72E8"/>
    <w:rsid w:val="47FF3A74"/>
    <w:rsid w:val="48043D58"/>
    <w:rsid w:val="480B7A59"/>
    <w:rsid w:val="48111DC2"/>
    <w:rsid w:val="48156BFB"/>
    <w:rsid w:val="482B39B5"/>
    <w:rsid w:val="482D350F"/>
    <w:rsid w:val="483C2A8C"/>
    <w:rsid w:val="48424FA1"/>
    <w:rsid w:val="4843006D"/>
    <w:rsid w:val="484647AE"/>
    <w:rsid w:val="484F1901"/>
    <w:rsid w:val="48594C05"/>
    <w:rsid w:val="485D5413"/>
    <w:rsid w:val="485D58DA"/>
    <w:rsid w:val="4864535D"/>
    <w:rsid w:val="48740F16"/>
    <w:rsid w:val="48747A97"/>
    <w:rsid w:val="487A2A25"/>
    <w:rsid w:val="487C0397"/>
    <w:rsid w:val="48850976"/>
    <w:rsid w:val="488E25F1"/>
    <w:rsid w:val="48942964"/>
    <w:rsid w:val="489B4431"/>
    <w:rsid w:val="489F0E5C"/>
    <w:rsid w:val="48A252D4"/>
    <w:rsid w:val="48A36B1C"/>
    <w:rsid w:val="48A76BEF"/>
    <w:rsid w:val="48A81F60"/>
    <w:rsid w:val="48A853D5"/>
    <w:rsid w:val="48AF255D"/>
    <w:rsid w:val="48B16C29"/>
    <w:rsid w:val="48B305F1"/>
    <w:rsid w:val="48B44D6B"/>
    <w:rsid w:val="48B470F8"/>
    <w:rsid w:val="48C17F25"/>
    <w:rsid w:val="48C34E74"/>
    <w:rsid w:val="48C43EFA"/>
    <w:rsid w:val="48C72E35"/>
    <w:rsid w:val="48C82BD7"/>
    <w:rsid w:val="48CB0DA2"/>
    <w:rsid w:val="48DC218B"/>
    <w:rsid w:val="48ED55C7"/>
    <w:rsid w:val="48F447F8"/>
    <w:rsid w:val="49046287"/>
    <w:rsid w:val="49075A63"/>
    <w:rsid w:val="490933FA"/>
    <w:rsid w:val="490A4D2F"/>
    <w:rsid w:val="490A64AF"/>
    <w:rsid w:val="491709CE"/>
    <w:rsid w:val="49224F55"/>
    <w:rsid w:val="49235273"/>
    <w:rsid w:val="49241D45"/>
    <w:rsid w:val="4929748F"/>
    <w:rsid w:val="492A4068"/>
    <w:rsid w:val="492F1F4E"/>
    <w:rsid w:val="4935171C"/>
    <w:rsid w:val="49366254"/>
    <w:rsid w:val="493717AB"/>
    <w:rsid w:val="493A0176"/>
    <w:rsid w:val="493A31B1"/>
    <w:rsid w:val="493D4A0B"/>
    <w:rsid w:val="49432B91"/>
    <w:rsid w:val="494502AA"/>
    <w:rsid w:val="49535C21"/>
    <w:rsid w:val="49594129"/>
    <w:rsid w:val="495B528B"/>
    <w:rsid w:val="495C3370"/>
    <w:rsid w:val="496409A2"/>
    <w:rsid w:val="496926EA"/>
    <w:rsid w:val="496B0CB9"/>
    <w:rsid w:val="49707759"/>
    <w:rsid w:val="49715E0F"/>
    <w:rsid w:val="497F5591"/>
    <w:rsid w:val="49822E2F"/>
    <w:rsid w:val="498F38E6"/>
    <w:rsid w:val="49927DFC"/>
    <w:rsid w:val="499322C4"/>
    <w:rsid w:val="4995554E"/>
    <w:rsid w:val="49986BC3"/>
    <w:rsid w:val="499B3646"/>
    <w:rsid w:val="499C3504"/>
    <w:rsid w:val="499C3A4F"/>
    <w:rsid w:val="49A43EE6"/>
    <w:rsid w:val="49A46AD6"/>
    <w:rsid w:val="49AB3DB8"/>
    <w:rsid w:val="49B4201A"/>
    <w:rsid w:val="49BA6924"/>
    <w:rsid w:val="49C20C6C"/>
    <w:rsid w:val="49C276CE"/>
    <w:rsid w:val="49CE0C89"/>
    <w:rsid w:val="49D93C20"/>
    <w:rsid w:val="49DA3FD3"/>
    <w:rsid w:val="49DA7AB7"/>
    <w:rsid w:val="49E028D9"/>
    <w:rsid w:val="49E46DD1"/>
    <w:rsid w:val="49ED271F"/>
    <w:rsid w:val="4A0573EC"/>
    <w:rsid w:val="4A06116C"/>
    <w:rsid w:val="4A070E8E"/>
    <w:rsid w:val="4A09499E"/>
    <w:rsid w:val="4A2E7749"/>
    <w:rsid w:val="4A381BA6"/>
    <w:rsid w:val="4A3926E2"/>
    <w:rsid w:val="4A4172CE"/>
    <w:rsid w:val="4A43236C"/>
    <w:rsid w:val="4A4A176A"/>
    <w:rsid w:val="4A534826"/>
    <w:rsid w:val="4A5370A6"/>
    <w:rsid w:val="4A5B73DA"/>
    <w:rsid w:val="4A5C4447"/>
    <w:rsid w:val="4A5C6983"/>
    <w:rsid w:val="4A6C0FC7"/>
    <w:rsid w:val="4A6D7FF3"/>
    <w:rsid w:val="4A703CDE"/>
    <w:rsid w:val="4A732739"/>
    <w:rsid w:val="4A7413BF"/>
    <w:rsid w:val="4A7D09F3"/>
    <w:rsid w:val="4A825AD9"/>
    <w:rsid w:val="4A840827"/>
    <w:rsid w:val="4A840EFE"/>
    <w:rsid w:val="4A850C8F"/>
    <w:rsid w:val="4A8953AB"/>
    <w:rsid w:val="4A8B5CEB"/>
    <w:rsid w:val="4A95521B"/>
    <w:rsid w:val="4A970AB1"/>
    <w:rsid w:val="4AA456B8"/>
    <w:rsid w:val="4AA75186"/>
    <w:rsid w:val="4AAF1B3A"/>
    <w:rsid w:val="4AB113DF"/>
    <w:rsid w:val="4ABB3CDE"/>
    <w:rsid w:val="4ABC1D18"/>
    <w:rsid w:val="4AC4256B"/>
    <w:rsid w:val="4AC860DD"/>
    <w:rsid w:val="4ACA7CD3"/>
    <w:rsid w:val="4AD162A8"/>
    <w:rsid w:val="4AD25C89"/>
    <w:rsid w:val="4AD3758B"/>
    <w:rsid w:val="4AD768C6"/>
    <w:rsid w:val="4AE0796F"/>
    <w:rsid w:val="4AE30444"/>
    <w:rsid w:val="4AF902F5"/>
    <w:rsid w:val="4AF94D42"/>
    <w:rsid w:val="4B0107DC"/>
    <w:rsid w:val="4B082574"/>
    <w:rsid w:val="4B205D7D"/>
    <w:rsid w:val="4B28587C"/>
    <w:rsid w:val="4B292683"/>
    <w:rsid w:val="4B294C7C"/>
    <w:rsid w:val="4B376E2E"/>
    <w:rsid w:val="4B385AE2"/>
    <w:rsid w:val="4B3D5656"/>
    <w:rsid w:val="4B3F4861"/>
    <w:rsid w:val="4B4C459F"/>
    <w:rsid w:val="4B50566A"/>
    <w:rsid w:val="4B53122B"/>
    <w:rsid w:val="4B571002"/>
    <w:rsid w:val="4B5912E9"/>
    <w:rsid w:val="4B5D1DDE"/>
    <w:rsid w:val="4B683C6A"/>
    <w:rsid w:val="4B705844"/>
    <w:rsid w:val="4B7224D0"/>
    <w:rsid w:val="4B731C20"/>
    <w:rsid w:val="4B774607"/>
    <w:rsid w:val="4B7A2A13"/>
    <w:rsid w:val="4B7A3C96"/>
    <w:rsid w:val="4B7D4F5D"/>
    <w:rsid w:val="4B8214B3"/>
    <w:rsid w:val="4B82716C"/>
    <w:rsid w:val="4B857EC6"/>
    <w:rsid w:val="4B8829C1"/>
    <w:rsid w:val="4B891806"/>
    <w:rsid w:val="4B8A2918"/>
    <w:rsid w:val="4B901807"/>
    <w:rsid w:val="4B9B25E4"/>
    <w:rsid w:val="4B9E314D"/>
    <w:rsid w:val="4BAD4CA2"/>
    <w:rsid w:val="4BC456EF"/>
    <w:rsid w:val="4BC647B0"/>
    <w:rsid w:val="4BC92685"/>
    <w:rsid w:val="4BCB1BAE"/>
    <w:rsid w:val="4BD87F23"/>
    <w:rsid w:val="4BD94F2A"/>
    <w:rsid w:val="4BDF4B49"/>
    <w:rsid w:val="4BE57E16"/>
    <w:rsid w:val="4BE819D0"/>
    <w:rsid w:val="4BE8649D"/>
    <w:rsid w:val="4C0236B4"/>
    <w:rsid w:val="4C0B3AD4"/>
    <w:rsid w:val="4C0C091F"/>
    <w:rsid w:val="4C170C9D"/>
    <w:rsid w:val="4C192F75"/>
    <w:rsid w:val="4C1C0BD6"/>
    <w:rsid w:val="4C1E085C"/>
    <w:rsid w:val="4C1E7AAC"/>
    <w:rsid w:val="4C20259F"/>
    <w:rsid w:val="4C312ECF"/>
    <w:rsid w:val="4C422CA7"/>
    <w:rsid w:val="4C427C5C"/>
    <w:rsid w:val="4C4E02D9"/>
    <w:rsid w:val="4C5035A1"/>
    <w:rsid w:val="4C5D1CF8"/>
    <w:rsid w:val="4C5F0B5D"/>
    <w:rsid w:val="4C606F33"/>
    <w:rsid w:val="4C6426ED"/>
    <w:rsid w:val="4C64471A"/>
    <w:rsid w:val="4C6C2FE2"/>
    <w:rsid w:val="4C6D5BD4"/>
    <w:rsid w:val="4C77619E"/>
    <w:rsid w:val="4C860543"/>
    <w:rsid w:val="4C8740CC"/>
    <w:rsid w:val="4C8E48D8"/>
    <w:rsid w:val="4C9538F4"/>
    <w:rsid w:val="4C974009"/>
    <w:rsid w:val="4CA6111C"/>
    <w:rsid w:val="4CA867B8"/>
    <w:rsid w:val="4CB3742C"/>
    <w:rsid w:val="4CC17C3E"/>
    <w:rsid w:val="4CC25B41"/>
    <w:rsid w:val="4CC32D8E"/>
    <w:rsid w:val="4CC42462"/>
    <w:rsid w:val="4CC42E37"/>
    <w:rsid w:val="4CC82CB8"/>
    <w:rsid w:val="4CCD5921"/>
    <w:rsid w:val="4CD10BB1"/>
    <w:rsid w:val="4CD33CB5"/>
    <w:rsid w:val="4CD550D5"/>
    <w:rsid w:val="4CDA21DD"/>
    <w:rsid w:val="4CE472E9"/>
    <w:rsid w:val="4CF04CFC"/>
    <w:rsid w:val="4CF05C74"/>
    <w:rsid w:val="4CF26BC3"/>
    <w:rsid w:val="4CFB51DB"/>
    <w:rsid w:val="4CFC3F2E"/>
    <w:rsid w:val="4CFD164C"/>
    <w:rsid w:val="4D0F1680"/>
    <w:rsid w:val="4D1D6CA0"/>
    <w:rsid w:val="4D2609C6"/>
    <w:rsid w:val="4D2A2C09"/>
    <w:rsid w:val="4D2F5C2A"/>
    <w:rsid w:val="4D310377"/>
    <w:rsid w:val="4D33448A"/>
    <w:rsid w:val="4D3F4840"/>
    <w:rsid w:val="4D410392"/>
    <w:rsid w:val="4D422D07"/>
    <w:rsid w:val="4D427BBD"/>
    <w:rsid w:val="4D4358CB"/>
    <w:rsid w:val="4D570519"/>
    <w:rsid w:val="4D5A2B9C"/>
    <w:rsid w:val="4D5C5732"/>
    <w:rsid w:val="4D656800"/>
    <w:rsid w:val="4D6C4B60"/>
    <w:rsid w:val="4D705706"/>
    <w:rsid w:val="4D7220A0"/>
    <w:rsid w:val="4D76173E"/>
    <w:rsid w:val="4D8A58C0"/>
    <w:rsid w:val="4D8D11C1"/>
    <w:rsid w:val="4D922BF5"/>
    <w:rsid w:val="4D9B5A29"/>
    <w:rsid w:val="4DA03A7F"/>
    <w:rsid w:val="4DA53BC8"/>
    <w:rsid w:val="4DB41824"/>
    <w:rsid w:val="4DB95A69"/>
    <w:rsid w:val="4DBD1F3A"/>
    <w:rsid w:val="4DBD526D"/>
    <w:rsid w:val="4DC31B92"/>
    <w:rsid w:val="4DC60CF1"/>
    <w:rsid w:val="4DC81DD3"/>
    <w:rsid w:val="4DD776ED"/>
    <w:rsid w:val="4DDF6E13"/>
    <w:rsid w:val="4DE227A0"/>
    <w:rsid w:val="4DE60E50"/>
    <w:rsid w:val="4DE650B3"/>
    <w:rsid w:val="4DEB4734"/>
    <w:rsid w:val="4DEF33CD"/>
    <w:rsid w:val="4DF20FEE"/>
    <w:rsid w:val="4DF677EB"/>
    <w:rsid w:val="4DFD2E95"/>
    <w:rsid w:val="4E007E98"/>
    <w:rsid w:val="4E016672"/>
    <w:rsid w:val="4E066F25"/>
    <w:rsid w:val="4E0939E5"/>
    <w:rsid w:val="4E1109CA"/>
    <w:rsid w:val="4E176DF3"/>
    <w:rsid w:val="4E1A2F68"/>
    <w:rsid w:val="4E1D1316"/>
    <w:rsid w:val="4E1E7D0E"/>
    <w:rsid w:val="4E210A5C"/>
    <w:rsid w:val="4E364E76"/>
    <w:rsid w:val="4E3A2C21"/>
    <w:rsid w:val="4E412A4D"/>
    <w:rsid w:val="4E4475F5"/>
    <w:rsid w:val="4E4657FB"/>
    <w:rsid w:val="4E4C20B6"/>
    <w:rsid w:val="4E587463"/>
    <w:rsid w:val="4E5A3449"/>
    <w:rsid w:val="4E5C3DB0"/>
    <w:rsid w:val="4E68543B"/>
    <w:rsid w:val="4E6906EE"/>
    <w:rsid w:val="4E694E99"/>
    <w:rsid w:val="4E6D1740"/>
    <w:rsid w:val="4E7125DA"/>
    <w:rsid w:val="4E731020"/>
    <w:rsid w:val="4E795FE9"/>
    <w:rsid w:val="4E797F06"/>
    <w:rsid w:val="4E8D3751"/>
    <w:rsid w:val="4E8D5509"/>
    <w:rsid w:val="4E8F6325"/>
    <w:rsid w:val="4E904370"/>
    <w:rsid w:val="4E937763"/>
    <w:rsid w:val="4E991182"/>
    <w:rsid w:val="4E9E5BA9"/>
    <w:rsid w:val="4E9F5613"/>
    <w:rsid w:val="4EA519B8"/>
    <w:rsid w:val="4EA9172F"/>
    <w:rsid w:val="4EAC241A"/>
    <w:rsid w:val="4EB67945"/>
    <w:rsid w:val="4EC05169"/>
    <w:rsid w:val="4EC067E6"/>
    <w:rsid w:val="4EC5134E"/>
    <w:rsid w:val="4ECA2CB3"/>
    <w:rsid w:val="4ECB66A8"/>
    <w:rsid w:val="4ED32EBD"/>
    <w:rsid w:val="4EE61722"/>
    <w:rsid w:val="4EE86D63"/>
    <w:rsid w:val="4EEC3838"/>
    <w:rsid w:val="4EED3B10"/>
    <w:rsid w:val="4EEE11A3"/>
    <w:rsid w:val="4EF07E6E"/>
    <w:rsid w:val="4EFE4EC2"/>
    <w:rsid w:val="4EFF1B1D"/>
    <w:rsid w:val="4EFF3444"/>
    <w:rsid w:val="4F037BFA"/>
    <w:rsid w:val="4F0441E5"/>
    <w:rsid w:val="4F155F27"/>
    <w:rsid w:val="4F161B09"/>
    <w:rsid w:val="4F181305"/>
    <w:rsid w:val="4F1A238F"/>
    <w:rsid w:val="4F224E1E"/>
    <w:rsid w:val="4F2C365D"/>
    <w:rsid w:val="4F3646C1"/>
    <w:rsid w:val="4F376D93"/>
    <w:rsid w:val="4F3D4163"/>
    <w:rsid w:val="4F4D4275"/>
    <w:rsid w:val="4F50208E"/>
    <w:rsid w:val="4F65743C"/>
    <w:rsid w:val="4F6E6F86"/>
    <w:rsid w:val="4F715C8A"/>
    <w:rsid w:val="4F7278C6"/>
    <w:rsid w:val="4F764CC2"/>
    <w:rsid w:val="4F823D55"/>
    <w:rsid w:val="4F85034E"/>
    <w:rsid w:val="4F935C7F"/>
    <w:rsid w:val="4F983E33"/>
    <w:rsid w:val="4F9B5328"/>
    <w:rsid w:val="4FAB2D3A"/>
    <w:rsid w:val="4FAB3627"/>
    <w:rsid w:val="4FAB7893"/>
    <w:rsid w:val="4FB40C2C"/>
    <w:rsid w:val="4FBA52BE"/>
    <w:rsid w:val="4FBA74EE"/>
    <w:rsid w:val="4FBB5569"/>
    <w:rsid w:val="4FBF1E32"/>
    <w:rsid w:val="4FC55B49"/>
    <w:rsid w:val="4FC803AA"/>
    <w:rsid w:val="4FCB45DF"/>
    <w:rsid w:val="4FD048A4"/>
    <w:rsid w:val="4FD365FC"/>
    <w:rsid w:val="4FD62D61"/>
    <w:rsid w:val="4FDC6418"/>
    <w:rsid w:val="4FE13662"/>
    <w:rsid w:val="4FE15781"/>
    <w:rsid w:val="4FE3603D"/>
    <w:rsid w:val="4FF5506D"/>
    <w:rsid w:val="4FFE1157"/>
    <w:rsid w:val="4FFF3806"/>
    <w:rsid w:val="4FFF49BB"/>
    <w:rsid w:val="5004344D"/>
    <w:rsid w:val="50046739"/>
    <w:rsid w:val="50095827"/>
    <w:rsid w:val="50100572"/>
    <w:rsid w:val="5014542B"/>
    <w:rsid w:val="50186BF6"/>
    <w:rsid w:val="502751AB"/>
    <w:rsid w:val="502B29EA"/>
    <w:rsid w:val="502C4247"/>
    <w:rsid w:val="502D25A0"/>
    <w:rsid w:val="502D660A"/>
    <w:rsid w:val="50347D28"/>
    <w:rsid w:val="50363B3A"/>
    <w:rsid w:val="503D2073"/>
    <w:rsid w:val="503D5373"/>
    <w:rsid w:val="504261AC"/>
    <w:rsid w:val="504311C0"/>
    <w:rsid w:val="504B1149"/>
    <w:rsid w:val="5052029B"/>
    <w:rsid w:val="50533B2B"/>
    <w:rsid w:val="50562D3A"/>
    <w:rsid w:val="505F1426"/>
    <w:rsid w:val="506309DB"/>
    <w:rsid w:val="506D54E7"/>
    <w:rsid w:val="50752AF6"/>
    <w:rsid w:val="50771C00"/>
    <w:rsid w:val="508740F1"/>
    <w:rsid w:val="508A668E"/>
    <w:rsid w:val="509A3231"/>
    <w:rsid w:val="509C736A"/>
    <w:rsid w:val="50AF1C59"/>
    <w:rsid w:val="50B139BD"/>
    <w:rsid w:val="50B92297"/>
    <w:rsid w:val="50BD1498"/>
    <w:rsid w:val="50BE1B1D"/>
    <w:rsid w:val="50C371C0"/>
    <w:rsid w:val="50C51F05"/>
    <w:rsid w:val="50C65C4E"/>
    <w:rsid w:val="50C65E30"/>
    <w:rsid w:val="50CB45ED"/>
    <w:rsid w:val="50D228CF"/>
    <w:rsid w:val="50E63519"/>
    <w:rsid w:val="50ED76FB"/>
    <w:rsid w:val="50F34169"/>
    <w:rsid w:val="50F568D9"/>
    <w:rsid w:val="50F72465"/>
    <w:rsid w:val="50F83D1D"/>
    <w:rsid w:val="50FC6477"/>
    <w:rsid w:val="50FD2A03"/>
    <w:rsid w:val="50FF0902"/>
    <w:rsid w:val="510D4A1E"/>
    <w:rsid w:val="510F064C"/>
    <w:rsid w:val="51187610"/>
    <w:rsid w:val="512B350B"/>
    <w:rsid w:val="51375EB3"/>
    <w:rsid w:val="513853CC"/>
    <w:rsid w:val="51392D77"/>
    <w:rsid w:val="513F081D"/>
    <w:rsid w:val="51461DCE"/>
    <w:rsid w:val="514C1E16"/>
    <w:rsid w:val="514F6CB4"/>
    <w:rsid w:val="515361F4"/>
    <w:rsid w:val="515529BB"/>
    <w:rsid w:val="515A64E3"/>
    <w:rsid w:val="515C30A6"/>
    <w:rsid w:val="5161698E"/>
    <w:rsid w:val="517C0CA0"/>
    <w:rsid w:val="517F00BC"/>
    <w:rsid w:val="5188076F"/>
    <w:rsid w:val="5195533B"/>
    <w:rsid w:val="519645E3"/>
    <w:rsid w:val="5199124A"/>
    <w:rsid w:val="519C1703"/>
    <w:rsid w:val="519C5619"/>
    <w:rsid w:val="519D2F03"/>
    <w:rsid w:val="51AD6F40"/>
    <w:rsid w:val="51BE2EAE"/>
    <w:rsid w:val="51C0716E"/>
    <w:rsid w:val="51C24631"/>
    <w:rsid w:val="51D43598"/>
    <w:rsid w:val="51DA51E8"/>
    <w:rsid w:val="51DA5890"/>
    <w:rsid w:val="51E90CD5"/>
    <w:rsid w:val="51EE7B3E"/>
    <w:rsid w:val="51F51BD1"/>
    <w:rsid w:val="51F96848"/>
    <w:rsid w:val="51FB04BA"/>
    <w:rsid w:val="51FB40B5"/>
    <w:rsid w:val="520732DA"/>
    <w:rsid w:val="52073487"/>
    <w:rsid w:val="52097BA9"/>
    <w:rsid w:val="520A7B89"/>
    <w:rsid w:val="520E648E"/>
    <w:rsid w:val="521C5D43"/>
    <w:rsid w:val="521D7ED7"/>
    <w:rsid w:val="52220F9E"/>
    <w:rsid w:val="5239194F"/>
    <w:rsid w:val="52395DD3"/>
    <w:rsid w:val="52491A8E"/>
    <w:rsid w:val="52515A97"/>
    <w:rsid w:val="52612620"/>
    <w:rsid w:val="526478E1"/>
    <w:rsid w:val="526600DA"/>
    <w:rsid w:val="526A546C"/>
    <w:rsid w:val="52716F30"/>
    <w:rsid w:val="52790FD9"/>
    <w:rsid w:val="52887A7D"/>
    <w:rsid w:val="52894DE6"/>
    <w:rsid w:val="528C5E23"/>
    <w:rsid w:val="52993DA6"/>
    <w:rsid w:val="529B5EE8"/>
    <w:rsid w:val="529E07F7"/>
    <w:rsid w:val="529F0D9B"/>
    <w:rsid w:val="52CA3D8F"/>
    <w:rsid w:val="52CC1EA2"/>
    <w:rsid w:val="52CD21D8"/>
    <w:rsid w:val="52CF0A4A"/>
    <w:rsid w:val="52D46700"/>
    <w:rsid w:val="52DC66BA"/>
    <w:rsid w:val="52DC7C0E"/>
    <w:rsid w:val="52DD5B35"/>
    <w:rsid w:val="52DE6D3F"/>
    <w:rsid w:val="52DF42EC"/>
    <w:rsid w:val="52E427EA"/>
    <w:rsid w:val="52EB52A5"/>
    <w:rsid w:val="52EF0051"/>
    <w:rsid w:val="52FC1C88"/>
    <w:rsid w:val="53047263"/>
    <w:rsid w:val="53112C1D"/>
    <w:rsid w:val="531241BA"/>
    <w:rsid w:val="53155215"/>
    <w:rsid w:val="531621BA"/>
    <w:rsid w:val="531D0F10"/>
    <w:rsid w:val="53207ABD"/>
    <w:rsid w:val="532344E2"/>
    <w:rsid w:val="53242946"/>
    <w:rsid w:val="53290BFD"/>
    <w:rsid w:val="53293966"/>
    <w:rsid w:val="532C389F"/>
    <w:rsid w:val="532F6301"/>
    <w:rsid w:val="533E0346"/>
    <w:rsid w:val="534246C3"/>
    <w:rsid w:val="53465A77"/>
    <w:rsid w:val="53495ACD"/>
    <w:rsid w:val="535337EC"/>
    <w:rsid w:val="53556970"/>
    <w:rsid w:val="5366542B"/>
    <w:rsid w:val="536D41AE"/>
    <w:rsid w:val="536F7573"/>
    <w:rsid w:val="5370597D"/>
    <w:rsid w:val="53763151"/>
    <w:rsid w:val="53794E20"/>
    <w:rsid w:val="537A78AC"/>
    <w:rsid w:val="537D3C2F"/>
    <w:rsid w:val="537F6041"/>
    <w:rsid w:val="538C55B9"/>
    <w:rsid w:val="538C7861"/>
    <w:rsid w:val="5391597D"/>
    <w:rsid w:val="53943B08"/>
    <w:rsid w:val="53945FB6"/>
    <w:rsid w:val="53947DE7"/>
    <w:rsid w:val="539650C0"/>
    <w:rsid w:val="53A106E5"/>
    <w:rsid w:val="53A21F9D"/>
    <w:rsid w:val="53A27D95"/>
    <w:rsid w:val="53A3255B"/>
    <w:rsid w:val="53A911A1"/>
    <w:rsid w:val="53BA3342"/>
    <w:rsid w:val="53C877C6"/>
    <w:rsid w:val="53CC0953"/>
    <w:rsid w:val="53D153F9"/>
    <w:rsid w:val="53DB35A3"/>
    <w:rsid w:val="53DC2808"/>
    <w:rsid w:val="53DF54A9"/>
    <w:rsid w:val="53E07B00"/>
    <w:rsid w:val="53E27BE1"/>
    <w:rsid w:val="53EC3D29"/>
    <w:rsid w:val="53F90D34"/>
    <w:rsid w:val="54002BFD"/>
    <w:rsid w:val="54045B22"/>
    <w:rsid w:val="5408543B"/>
    <w:rsid w:val="541942B6"/>
    <w:rsid w:val="54265D45"/>
    <w:rsid w:val="542A3FEF"/>
    <w:rsid w:val="542A5504"/>
    <w:rsid w:val="542F7A60"/>
    <w:rsid w:val="54346136"/>
    <w:rsid w:val="54506E8F"/>
    <w:rsid w:val="5452765B"/>
    <w:rsid w:val="54550067"/>
    <w:rsid w:val="54580F5A"/>
    <w:rsid w:val="54726053"/>
    <w:rsid w:val="5473267E"/>
    <w:rsid w:val="5478695B"/>
    <w:rsid w:val="547F604A"/>
    <w:rsid w:val="54860559"/>
    <w:rsid w:val="54864DA6"/>
    <w:rsid w:val="548810E8"/>
    <w:rsid w:val="54906088"/>
    <w:rsid w:val="54907EF0"/>
    <w:rsid w:val="549438A5"/>
    <w:rsid w:val="549C6534"/>
    <w:rsid w:val="54A14490"/>
    <w:rsid w:val="54A153FA"/>
    <w:rsid w:val="54AB29C5"/>
    <w:rsid w:val="54AB36A1"/>
    <w:rsid w:val="54B171C4"/>
    <w:rsid w:val="54B61DA8"/>
    <w:rsid w:val="54B62C99"/>
    <w:rsid w:val="54CC47C4"/>
    <w:rsid w:val="54DF688B"/>
    <w:rsid w:val="54E30614"/>
    <w:rsid w:val="54E5025A"/>
    <w:rsid w:val="54E95643"/>
    <w:rsid w:val="54F26B12"/>
    <w:rsid w:val="55005D51"/>
    <w:rsid w:val="550E6C32"/>
    <w:rsid w:val="551C2E90"/>
    <w:rsid w:val="5522708D"/>
    <w:rsid w:val="552A08A4"/>
    <w:rsid w:val="554A4C14"/>
    <w:rsid w:val="554E0863"/>
    <w:rsid w:val="555737A6"/>
    <w:rsid w:val="55577AFF"/>
    <w:rsid w:val="55611FED"/>
    <w:rsid w:val="556901BC"/>
    <w:rsid w:val="556C1CC4"/>
    <w:rsid w:val="55712540"/>
    <w:rsid w:val="55743D64"/>
    <w:rsid w:val="5577741D"/>
    <w:rsid w:val="558126EC"/>
    <w:rsid w:val="55851522"/>
    <w:rsid w:val="55883323"/>
    <w:rsid w:val="55883669"/>
    <w:rsid w:val="55897C41"/>
    <w:rsid w:val="558A44CE"/>
    <w:rsid w:val="55906233"/>
    <w:rsid w:val="55910661"/>
    <w:rsid w:val="559537DA"/>
    <w:rsid w:val="55997878"/>
    <w:rsid w:val="55A578C3"/>
    <w:rsid w:val="55A63100"/>
    <w:rsid w:val="55A6445A"/>
    <w:rsid w:val="55B403DD"/>
    <w:rsid w:val="55B511EE"/>
    <w:rsid w:val="55B6242E"/>
    <w:rsid w:val="55C0140E"/>
    <w:rsid w:val="55C529C2"/>
    <w:rsid w:val="55CC27C2"/>
    <w:rsid w:val="55CF48E7"/>
    <w:rsid w:val="55D0342A"/>
    <w:rsid w:val="55D50C9C"/>
    <w:rsid w:val="55D849A1"/>
    <w:rsid w:val="55DD1800"/>
    <w:rsid w:val="55E31A15"/>
    <w:rsid w:val="55E5367A"/>
    <w:rsid w:val="55E83D2F"/>
    <w:rsid w:val="560469FC"/>
    <w:rsid w:val="5609174E"/>
    <w:rsid w:val="56214A7B"/>
    <w:rsid w:val="562A607E"/>
    <w:rsid w:val="562E1F90"/>
    <w:rsid w:val="56340F77"/>
    <w:rsid w:val="56346FD2"/>
    <w:rsid w:val="56373380"/>
    <w:rsid w:val="563B616D"/>
    <w:rsid w:val="56436207"/>
    <w:rsid w:val="56456373"/>
    <w:rsid w:val="56517458"/>
    <w:rsid w:val="565A146E"/>
    <w:rsid w:val="565B61BB"/>
    <w:rsid w:val="56644FD1"/>
    <w:rsid w:val="566510CB"/>
    <w:rsid w:val="567215D4"/>
    <w:rsid w:val="567A6CC0"/>
    <w:rsid w:val="567E4F7B"/>
    <w:rsid w:val="56880496"/>
    <w:rsid w:val="568B546B"/>
    <w:rsid w:val="568D0940"/>
    <w:rsid w:val="56902B88"/>
    <w:rsid w:val="56927DA4"/>
    <w:rsid w:val="56A032E3"/>
    <w:rsid w:val="56A04928"/>
    <w:rsid w:val="56A418DC"/>
    <w:rsid w:val="56A50EBB"/>
    <w:rsid w:val="56A83AE3"/>
    <w:rsid w:val="56AB6535"/>
    <w:rsid w:val="56AD05C9"/>
    <w:rsid w:val="56AD339E"/>
    <w:rsid w:val="56B0619F"/>
    <w:rsid w:val="56B16CBD"/>
    <w:rsid w:val="56B96F66"/>
    <w:rsid w:val="56BE75C0"/>
    <w:rsid w:val="56C12AE4"/>
    <w:rsid w:val="56C71CAD"/>
    <w:rsid w:val="56CE5F20"/>
    <w:rsid w:val="56CF62F6"/>
    <w:rsid w:val="56DA3EBA"/>
    <w:rsid w:val="56DE40C5"/>
    <w:rsid w:val="56E33383"/>
    <w:rsid w:val="56E81DBE"/>
    <w:rsid w:val="56ED5E03"/>
    <w:rsid w:val="56FB0134"/>
    <w:rsid w:val="57012351"/>
    <w:rsid w:val="57095761"/>
    <w:rsid w:val="571777C3"/>
    <w:rsid w:val="57186E65"/>
    <w:rsid w:val="571B1F7E"/>
    <w:rsid w:val="571D34AC"/>
    <w:rsid w:val="57256E6C"/>
    <w:rsid w:val="57292292"/>
    <w:rsid w:val="572E4793"/>
    <w:rsid w:val="572E7E52"/>
    <w:rsid w:val="573403E6"/>
    <w:rsid w:val="573459F0"/>
    <w:rsid w:val="573B3910"/>
    <w:rsid w:val="574460A0"/>
    <w:rsid w:val="57484376"/>
    <w:rsid w:val="574B4B12"/>
    <w:rsid w:val="575425F9"/>
    <w:rsid w:val="575A2017"/>
    <w:rsid w:val="575C5FBB"/>
    <w:rsid w:val="575E118F"/>
    <w:rsid w:val="57685F5D"/>
    <w:rsid w:val="57692A18"/>
    <w:rsid w:val="576D6DDF"/>
    <w:rsid w:val="57702374"/>
    <w:rsid w:val="57780ED4"/>
    <w:rsid w:val="577E3A90"/>
    <w:rsid w:val="57886A0D"/>
    <w:rsid w:val="57896321"/>
    <w:rsid w:val="579A7C07"/>
    <w:rsid w:val="579E4A2C"/>
    <w:rsid w:val="57A46FEE"/>
    <w:rsid w:val="57AF7168"/>
    <w:rsid w:val="57B02763"/>
    <w:rsid w:val="57B6547E"/>
    <w:rsid w:val="57BC7C9C"/>
    <w:rsid w:val="57BF6387"/>
    <w:rsid w:val="57D01AAC"/>
    <w:rsid w:val="57DA0D38"/>
    <w:rsid w:val="57DD4E33"/>
    <w:rsid w:val="57DE0A52"/>
    <w:rsid w:val="57DF6500"/>
    <w:rsid w:val="57E34B5B"/>
    <w:rsid w:val="57E60B9B"/>
    <w:rsid w:val="57E73B61"/>
    <w:rsid w:val="57F01737"/>
    <w:rsid w:val="57F454EB"/>
    <w:rsid w:val="57F73696"/>
    <w:rsid w:val="58005923"/>
    <w:rsid w:val="5803475B"/>
    <w:rsid w:val="580A6FBE"/>
    <w:rsid w:val="580F5BC1"/>
    <w:rsid w:val="58153B58"/>
    <w:rsid w:val="5822786C"/>
    <w:rsid w:val="58243371"/>
    <w:rsid w:val="58293CFC"/>
    <w:rsid w:val="58302962"/>
    <w:rsid w:val="5835010B"/>
    <w:rsid w:val="5837748B"/>
    <w:rsid w:val="583827BB"/>
    <w:rsid w:val="583A5DB0"/>
    <w:rsid w:val="58457559"/>
    <w:rsid w:val="5846366F"/>
    <w:rsid w:val="584654C9"/>
    <w:rsid w:val="58470241"/>
    <w:rsid w:val="58484F55"/>
    <w:rsid w:val="58563BF0"/>
    <w:rsid w:val="58590DD2"/>
    <w:rsid w:val="5863473D"/>
    <w:rsid w:val="586C2A31"/>
    <w:rsid w:val="586E1447"/>
    <w:rsid w:val="5878285F"/>
    <w:rsid w:val="587E2D46"/>
    <w:rsid w:val="588509DD"/>
    <w:rsid w:val="588D555E"/>
    <w:rsid w:val="588F1B1A"/>
    <w:rsid w:val="58937684"/>
    <w:rsid w:val="58953B9F"/>
    <w:rsid w:val="58957A8C"/>
    <w:rsid w:val="589C0BA1"/>
    <w:rsid w:val="589F18E4"/>
    <w:rsid w:val="58A26665"/>
    <w:rsid w:val="58A948C8"/>
    <w:rsid w:val="58AA6502"/>
    <w:rsid w:val="58AB4505"/>
    <w:rsid w:val="58B156C4"/>
    <w:rsid w:val="58B8443B"/>
    <w:rsid w:val="58BC4002"/>
    <w:rsid w:val="58C46772"/>
    <w:rsid w:val="58C6178A"/>
    <w:rsid w:val="58DB456A"/>
    <w:rsid w:val="58E12D53"/>
    <w:rsid w:val="58E85F5C"/>
    <w:rsid w:val="58E909DD"/>
    <w:rsid w:val="58EB1C90"/>
    <w:rsid w:val="58F57D12"/>
    <w:rsid w:val="58FA06B2"/>
    <w:rsid w:val="59094784"/>
    <w:rsid w:val="59263201"/>
    <w:rsid w:val="59267EF0"/>
    <w:rsid w:val="59376E4C"/>
    <w:rsid w:val="59421F7E"/>
    <w:rsid w:val="59424509"/>
    <w:rsid w:val="594935F2"/>
    <w:rsid w:val="594C2750"/>
    <w:rsid w:val="594E0DCB"/>
    <w:rsid w:val="595C0946"/>
    <w:rsid w:val="59604A5E"/>
    <w:rsid w:val="59642A7A"/>
    <w:rsid w:val="596D32B4"/>
    <w:rsid w:val="59774D3E"/>
    <w:rsid w:val="599148CE"/>
    <w:rsid w:val="599A1291"/>
    <w:rsid w:val="599E418E"/>
    <w:rsid w:val="59A22883"/>
    <w:rsid w:val="59A24ED6"/>
    <w:rsid w:val="59AF0514"/>
    <w:rsid w:val="59B6531E"/>
    <w:rsid w:val="59B75E8A"/>
    <w:rsid w:val="59BC0F73"/>
    <w:rsid w:val="59BD2911"/>
    <w:rsid w:val="59BE1CC3"/>
    <w:rsid w:val="59C13A26"/>
    <w:rsid w:val="59C527D7"/>
    <w:rsid w:val="59C91BF3"/>
    <w:rsid w:val="59CF4592"/>
    <w:rsid w:val="59D906FD"/>
    <w:rsid w:val="59D96DAD"/>
    <w:rsid w:val="59DA6C9E"/>
    <w:rsid w:val="59DE74CB"/>
    <w:rsid w:val="59E11C9B"/>
    <w:rsid w:val="59E93A10"/>
    <w:rsid w:val="59EB0D06"/>
    <w:rsid w:val="59F32024"/>
    <w:rsid w:val="59F44D39"/>
    <w:rsid w:val="59F511B7"/>
    <w:rsid w:val="59FF2F18"/>
    <w:rsid w:val="5A05470A"/>
    <w:rsid w:val="5A0640DE"/>
    <w:rsid w:val="5A1215B1"/>
    <w:rsid w:val="5A1D0AF2"/>
    <w:rsid w:val="5A1E6A9C"/>
    <w:rsid w:val="5A1F5196"/>
    <w:rsid w:val="5A227353"/>
    <w:rsid w:val="5A265096"/>
    <w:rsid w:val="5A2943A6"/>
    <w:rsid w:val="5A2A6592"/>
    <w:rsid w:val="5A2D0557"/>
    <w:rsid w:val="5A340B09"/>
    <w:rsid w:val="5A3F3527"/>
    <w:rsid w:val="5A440B9D"/>
    <w:rsid w:val="5A5128C3"/>
    <w:rsid w:val="5A525A46"/>
    <w:rsid w:val="5A575C31"/>
    <w:rsid w:val="5A5C7772"/>
    <w:rsid w:val="5A6336A1"/>
    <w:rsid w:val="5A6B7C88"/>
    <w:rsid w:val="5A73612A"/>
    <w:rsid w:val="5A8C0313"/>
    <w:rsid w:val="5A8F76C1"/>
    <w:rsid w:val="5A921A04"/>
    <w:rsid w:val="5A9A0A66"/>
    <w:rsid w:val="5AA541CF"/>
    <w:rsid w:val="5AAA6640"/>
    <w:rsid w:val="5AAF48E4"/>
    <w:rsid w:val="5AB96041"/>
    <w:rsid w:val="5ABC4831"/>
    <w:rsid w:val="5ABC6BFA"/>
    <w:rsid w:val="5AC366EB"/>
    <w:rsid w:val="5AC43AE0"/>
    <w:rsid w:val="5AC4427C"/>
    <w:rsid w:val="5AC710F6"/>
    <w:rsid w:val="5AD054B7"/>
    <w:rsid w:val="5AD149C0"/>
    <w:rsid w:val="5AD510F0"/>
    <w:rsid w:val="5ADF1395"/>
    <w:rsid w:val="5AEB23B8"/>
    <w:rsid w:val="5AF82FCA"/>
    <w:rsid w:val="5AF8657A"/>
    <w:rsid w:val="5AFE5C3F"/>
    <w:rsid w:val="5B000850"/>
    <w:rsid w:val="5B0C12AF"/>
    <w:rsid w:val="5B187495"/>
    <w:rsid w:val="5B1945A0"/>
    <w:rsid w:val="5B1B10FA"/>
    <w:rsid w:val="5B1B5003"/>
    <w:rsid w:val="5B225A79"/>
    <w:rsid w:val="5B2445B5"/>
    <w:rsid w:val="5B2559CC"/>
    <w:rsid w:val="5B2A41C4"/>
    <w:rsid w:val="5B2B5E52"/>
    <w:rsid w:val="5B33307E"/>
    <w:rsid w:val="5B3E0A56"/>
    <w:rsid w:val="5B492D29"/>
    <w:rsid w:val="5B532679"/>
    <w:rsid w:val="5B570BDE"/>
    <w:rsid w:val="5B5B64C5"/>
    <w:rsid w:val="5B6207A7"/>
    <w:rsid w:val="5B627DC7"/>
    <w:rsid w:val="5B6C5737"/>
    <w:rsid w:val="5B763263"/>
    <w:rsid w:val="5B7B37D9"/>
    <w:rsid w:val="5B896F76"/>
    <w:rsid w:val="5B8F287C"/>
    <w:rsid w:val="5B975E5B"/>
    <w:rsid w:val="5B9C0984"/>
    <w:rsid w:val="5BA65080"/>
    <w:rsid w:val="5BA76A78"/>
    <w:rsid w:val="5BB214B7"/>
    <w:rsid w:val="5BB424C4"/>
    <w:rsid w:val="5BB576AD"/>
    <w:rsid w:val="5BBE6EBD"/>
    <w:rsid w:val="5BC02787"/>
    <w:rsid w:val="5BC52B9A"/>
    <w:rsid w:val="5BCD45FD"/>
    <w:rsid w:val="5BD41880"/>
    <w:rsid w:val="5BD627D7"/>
    <w:rsid w:val="5BDE4057"/>
    <w:rsid w:val="5BE23D1E"/>
    <w:rsid w:val="5BE24CD9"/>
    <w:rsid w:val="5BE50680"/>
    <w:rsid w:val="5BE52EE1"/>
    <w:rsid w:val="5BEA2231"/>
    <w:rsid w:val="5BF23EBC"/>
    <w:rsid w:val="5BF32A20"/>
    <w:rsid w:val="5BF524ED"/>
    <w:rsid w:val="5BF65E64"/>
    <w:rsid w:val="5BFD4032"/>
    <w:rsid w:val="5BFF0C86"/>
    <w:rsid w:val="5C031B44"/>
    <w:rsid w:val="5C087355"/>
    <w:rsid w:val="5C0C750E"/>
    <w:rsid w:val="5C0E435F"/>
    <w:rsid w:val="5C135532"/>
    <w:rsid w:val="5C1832F4"/>
    <w:rsid w:val="5C1A3044"/>
    <w:rsid w:val="5C1C0052"/>
    <w:rsid w:val="5C283393"/>
    <w:rsid w:val="5C3B2DCF"/>
    <w:rsid w:val="5C500AF8"/>
    <w:rsid w:val="5C517866"/>
    <w:rsid w:val="5C523483"/>
    <w:rsid w:val="5C5348B4"/>
    <w:rsid w:val="5C5E033F"/>
    <w:rsid w:val="5C5F28E1"/>
    <w:rsid w:val="5C6875EE"/>
    <w:rsid w:val="5C6F12DC"/>
    <w:rsid w:val="5C7A2919"/>
    <w:rsid w:val="5CA25C4B"/>
    <w:rsid w:val="5CBF4297"/>
    <w:rsid w:val="5CC43404"/>
    <w:rsid w:val="5CC93DAE"/>
    <w:rsid w:val="5CD31EE3"/>
    <w:rsid w:val="5CE1654F"/>
    <w:rsid w:val="5CE47CF9"/>
    <w:rsid w:val="5CEB1D70"/>
    <w:rsid w:val="5CF45558"/>
    <w:rsid w:val="5CF70E19"/>
    <w:rsid w:val="5D00730C"/>
    <w:rsid w:val="5D072BC8"/>
    <w:rsid w:val="5D076525"/>
    <w:rsid w:val="5D0A3A75"/>
    <w:rsid w:val="5D101253"/>
    <w:rsid w:val="5D1149F1"/>
    <w:rsid w:val="5D19384D"/>
    <w:rsid w:val="5D1F7325"/>
    <w:rsid w:val="5D22473A"/>
    <w:rsid w:val="5D2B5629"/>
    <w:rsid w:val="5D315CEB"/>
    <w:rsid w:val="5D326462"/>
    <w:rsid w:val="5D3926A3"/>
    <w:rsid w:val="5D3B59DF"/>
    <w:rsid w:val="5D473075"/>
    <w:rsid w:val="5D475E41"/>
    <w:rsid w:val="5D4822EE"/>
    <w:rsid w:val="5D5864DB"/>
    <w:rsid w:val="5D5C6005"/>
    <w:rsid w:val="5D643938"/>
    <w:rsid w:val="5D73393B"/>
    <w:rsid w:val="5D76353B"/>
    <w:rsid w:val="5D784379"/>
    <w:rsid w:val="5D7B3457"/>
    <w:rsid w:val="5D8B2715"/>
    <w:rsid w:val="5D8D250E"/>
    <w:rsid w:val="5D8F399C"/>
    <w:rsid w:val="5D8F6111"/>
    <w:rsid w:val="5D915AFD"/>
    <w:rsid w:val="5D9404A9"/>
    <w:rsid w:val="5D976050"/>
    <w:rsid w:val="5D9A23F4"/>
    <w:rsid w:val="5D9F6617"/>
    <w:rsid w:val="5D9F7C74"/>
    <w:rsid w:val="5DAE2E8C"/>
    <w:rsid w:val="5DAE7F34"/>
    <w:rsid w:val="5DB65502"/>
    <w:rsid w:val="5DCC448A"/>
    <w:rsid w:val="5DD047B2"/>
    <w:rsid w:val="5DD70750"/>
    <w:rsid w:val="5DDF712E"/>
    <w:rsid w:val="5DE44DF4"/>
    <w:rsid w:val="5DED4540"/>
    <w:rsid w:val="5DF66F0F"/>
    <w:rsid w:val="5DFD492D"/>
    <w:rsid w:val="5E00720B"/>
    <w:rsid w:val="5E012896"/>
    <w:rsid w:val="5E0825B2"/>
    <w:rsid w:val="5E0A6049"/>
    <w:rsid w:val="5E156B70"/>
    <w:rsid w:val="5E1574AD"/>
    <w:rsid w:val="5E21165A"/>
    <w:rsid w:val="5E226508"/>
    <w:rsid w:val="5E2368B5"/>
    <w:rsid w:val="5E344390"/>
    <w:rsid w:val="5E352EB6"/>
    <w:rsid w:val="5E3C7BCB"/>
    <w:rsid w:val="5E400BF0"/>
    <w:rsid w:val="5E4250B0"/>
    <w:rsid w:val="5E4A3E88"/>
    <w:rsid w:val="5E4E539E"/>
    <w:rsid w:val="5E5F0687"/>
    <w:rsid w:val="5E6454D9"/>
    <w:rsid w:val="5E680BE8"/>
    <w:rsid w:val="5E6B7FF0"/>
    <w:rsid w:val="5E783202"/>
    <w:rsid w:val="5E7842EE"/>
    <w:rsid w:val="5E803D55"/>
    <w:rsid w:val="5E854DAE"/>
    <w:rsid w:val="5E892AB0"/>
    <w:rsid w:val="5EA36A9B"/>
    <w:rsid w:val="5EA648E2"/>
    <w:rsid w:val="5EB12A9F"/>
    <w:rsid w:val="5EB32415"/>
    <w:rsid w:val="5EB43166"/>
    <w:rsid w:val="5EB52E6F"/>
    <w:rsid w:val="5EBF1F0D"/>
    <w:rsid w:val="5EC91A19"/>
    <w:rsid w:val="5EC94A60"/>
    <w:rsid w:val="5ED95EEE"/>
    <w:rsid w:val="5EE55DDE"/>
    <w:rsid w:val="5EF04AC4"/>
    <w:rsid w:val="5EF47473"/>
    <w:rsid w:val="5EFE064F"/>
    <w:rsid w:val="5F016D99"/>
    <w:rsid w:val="5F061DE5"/>
    <w:rsid w:val="5F09081F"/>
    <w:rsid w:val="5F0F143A"/>
    <w:rsid w:val="5F1111AD"/>
    <w:rsid w:val="5F121A0D"/>
    <w:rsid w:val="5F1A4B20"/>
    <w:rsid w:val="5F1B27DE"/>
    <w:rsid w:val="5F241AC4"/>
    <w:rsid w:val="5F2C64A1"/>
    <w:rsid w:val="5F3911C9"/>
    <w:rsid w:val="5F39582E"/>
    <w:rsid w:val="5F405CF4"/>
    <w:rsid w:val="5F422A4A"/>
    <w:rsid w:val="5F45602C"/>
    <w:rsid w:val="5F4632C4"/>
    <w:rsid w:val="5F482400"/>
    <w:rsid w:val="5F4A58A7"/>
    <w:rsid w:val="5F514705"/>
    <w:rsid w:val="5F527FC9"/>
    <w:rsid w:val="5F531ECF"/>
    <w:rsid w:val="5F57147C"/>
    <w:rsid w:val="5F6028D5"/>
    <w:rsid w:val="5F61415F"/>
    <w:rsid w:val="5F646936"/>
    <w:rsid w:val="5F650445"/>
    <w:rsid w:val="5F7202DD"/>
    <w:rsid w:val="5F7602E5"/>
    <w:rsid w:val="5F764A5E"/>
    <w:rsid w:val="5F7D66DE"/>
    <w:rsid w:val="5F810033"/>
    <w:rsid w:val="5F844DC9"/>
    <w:rsid w:val="5F8806B8"/>
    <w:rsid w:val="5F8C52DB"/>
    <w:rsid w:val="5F966692"/>
    <w:rsid w:val="5F99467F"/>
    <w:rsid w:val="5FA00A10"/>
    <w:rsid w:val="5FA4374A"/>
    <w:rsid w:val="5FA4380A"/>
    <w:rsid w:val="5FAB674F"/>
    <w:rsid w:val="5FB25387"/>
    <w:rsid w:val="5FB620C2"/>
    <w:rsid w:val="5FC53509"/>
    <w:rsid w:val="5FD20829"/>
    <w:rsid w:val="5FEB0680"/>
    <w:rsid w:val="5FF744A9"/>
    <w:rsid w:val="5FF76947"/>
    <w:rsid w:val="5FFB17C7"/>
    <w:rsid w:val="5FFD2E99"/>
    <w:rsid w:val="5FFE6C22"/>
    <w:rsid w:val="60000309"/>
    <w:rsid w:val="600B6B90"/>
    <w:rsid w:val="600C3224"/>
    <w:rsid w:val="600F43C9"/>
    <w:rsid w:val="600F6605"/>
    <w:rsid w:val="60143AD3"/>
    <w:rsid w:val="60281FCD"/>
    <w:rsid w:val="602876AC"/>
    <w:rsid w:val="603215F4"/>
    <w:rsid w:val="603771DA"/>
    <w:rsid w:val="60421B7C"/>
    <w:rsid w:val="60446257"/>
    <w:rsid w:val="604C5236"/>
    <w:rsid w:val="605006BC"/>
    <w:rsid w:val="606162D0"/>
    <w:rsid w:val="60674769"/>
    <w:rsid w:val="607079E9"/>
    <w:rsid w:val="60734371"/>
    <w:rsid w:val="607918CF"/>
    <w:rsid w:val="60830460"/>
    <w:rsid w:val="6085543E"/>
    <w:rsid w:val="608B5C80"/>
    <w:rsid w:val="60907882"/>
    <w:rsid w:val="609258F0"/>
    <w:rsid w:val="6093287A"/>
    <w:rsid w:val="60933489"/>
    <w:rsid w:val="60946D6D"/>
    <w:rsid w:val="609517E9"/>
    <w:rsid w:val="609A2B73"/>
    <w:rsid w:val="609F1E8C"/>
    <w:rsid w:val="60A0440C"/>
    <w:rsid w:val="60B17F7B"/>
    <w:rsid w:val="60B77B1A"/>
    <w:rsid w:val="60BA0952"/>
    <w:rsid w:val="60C02A5F"/>
    <w:rsid w:val="60C5483E"/>
    <w:rsid w:val="60C566E2"/>
    <w:rsid w:val="60C70D57"/>
    <w:rsid w:val="60C867C5"/>
    <w:rsid w:val="60D10FA2"/>
    <w:rsid w:val="60D3354A"/>
    <w:rsid w:val="60D4561F"/>
    <w:rsid w:val="60D67E78"/>
    <w:rsid w:val="60DB0800"/>
    <w:rsid w:val="60DE0DB6"/>
    <w:rsid w:val="60E25F60"/>
    <w:rsid w:val="60E54273"/>
    <w:rsid w:val="60F46839"/>
    <w:rsid w:val="60F93A43"/>
    <w:rsid w:val="61027740"/>
    <w:rsid w:val="61034098"/>
    <w:rsid w:val="61067A64"/>
    <w:rsid w:val="610C7D1D"/>
    <w:rsid w:val="61105E47"/>
    <w:rsid w:val="6112529A"/>
    <w:rsid w:val="6119263B"/>
    <w:rsid w:val="611A7B15"/>
    <w:rsid w:val="611C59F7"/>
    <w:rsid w:val="611F0B09"/>
    <w:rsid w:val="61200AAF"/>
    <w:rsid w:val="61255650"/>
    <w:rsid w:val="612D2321"/>
    <w:rsid w:val="614415AC"/>
    <w:rsid w:val="61455CF4"/>
    <w:rsid w:val="61466898"/>
    <w:rsid w:val="614D7D14"/>
    <w:rsid w:val="61503EED"/>
    <w:rsid w:val="615B2659"/>
    <w:rsid w:val="615E36E9"/>
    <w:rsid w:val="615E3F04"/>
    <w:rsid w:val="61676068"/>
    <w:rsid w:val="616B25D0"/>
    <w:rsid w:val="616C1663"/>
    <w:rsid w:val="616E223F"/>
    <w:rsid w:val="617305C5"/>
    <w:rsid w:val="61751F59"/>
    <w:rsid w:val="617C28AF"/>
    <w:rsid w:val="618A6058"/>
    <w:rsid w:val="61963257"/>
    <w:rsid w:val="6196670E"/>
    <w:rsid w:val="61970789"/>
    <w:rsid w:val="61972737"/>
    <w:rsid w:val="619C38B4"/>
    <w:rsid w:val="61A4486B"/>
    <w:rsid w:val="61A54A7C"/>
    <w:rsid w:val="61B33DDF"/>
    <w:rsid w:val="61B5328A"/>
    <w:rsid w:val="61BB4A1B"/>
    <w:rsid w:val="61BC23E5"/>
    <w:rsid w:val="61C6605E"/>
    <w:rsid w:val="61CD3107"/>
    <w:rsid w:val="61D21120"/>
    <w:rsid w:val="61D4785D"/>
    <w:rsid w:val="61E728F9"/>
    <w:rsid w:val="61F3667F"/>
    <w:rsid w:val="61F43F82"/>
    <w:rsid w:val="61FB110C"/>
    <w:rsid w:val="620B2B74"/>
    <w:rsid w:val="6210415F"/>
    <w:rsid w:val="62185165"/>
    <w:rsid w:val="621D66D4"/>
    <w:rsid w:val="62220209"/>
    <w:rsid w:val="622E2CF4"/>
    <w:rsid w:val="622F5ABF"/>
    <w:rsid w:val="623513B7"/>
    <w:rsid w:val="623C3F0E"/>
    <w:rsid w:val="623D0C68"/>
    <w:rsid w:val="62460FCD"/>
    <w:rsid w:val="62480FF0"/>
    <w:rsid w:val="624B14C1"/>
    <w:rsid w:val="624F0394"/>
    <w:rsid w:val="625A29D8"/>
    <w:rsid w:val="625B2CDA"/>
    <w:rsid w:val="625B47C2"/>
    <w:rsid w:val="62622606"/>
    <w:rsid w:val="62630C6B"/>
    <w:rsid w:val="626D0C7C"/>
    <w:rsid w:val="627301E8"/>
    <w:rsid w:val="627C1EF6"/>
    <w:rsid w:val="6295194F"/>
    <w:rsid w:val="6299295E"/>
    <w:rsid w:val="629A07BC"/>
    <w:rsid w:val="62A33CA7"/>
    <w:rsid w:val="62B94634"/>
    <w:rsid w:val="62BA3B2B"/>
    <w:rsid w:val="62C37511"/>
    <w:rsid w:val="62D11C3F"/>
    <w:rsid w:val="62D67D61"/>
    <w:rsid w:val="62D75244"/>
    <w:rsid w:val="62E157FC"/>
    <w:rsid w:val="62E81148"/>
    <w:rsid w:val="62E83A0D"/>
    <w:rsid w:val="62F76986"/>
    <w:rsid w:val="62FA3D7F"/>
    <w:rsid w:val="63074CE8"/>
    <w:rsid w:val="631360BB"/>
    <w:rsid w:val="631C3A36"/>
    <w:rsid w:val="631F2B34"/>
    <w:rsid w:val="63212420"/>
    <w:rsid w:val="632936A9"/>
    <w:rsid w:val="632F06D8"/>
    <w:rsid w:val="63311536"/>
    <w:rsid w:val="63317698"/>
    <w:rsid w:val="63340EAE"/>
    <w:rsid w:val="63443DC2"/>
    <w:rsid w:val="634B6A95"/>
    <w:rsid w:val="634F6CB9"/>
    <w:rsid w:val="63551D13"/>
    <w:rsid w:val="635E6984"/>
    <w:rsid w:val="63615D3E"/>
    <w:rsid w:val="6367139B"/>
    <w:rsid w:val="63683422"/>
    <w:rsid w:val="636C62BA"/>
    <w:rsid w:val="6377592C"/>
    <w:rsid w:val="63821D61"/>
    <w:rsid w:val="63827E36"/>
    <w:rsid w:val="63842477"/>
    <w:rsid w:val="638823F9"/>
    <w:rsid w:val="638B04D2"/>
    <w:rsid w:val="6393155E"/>
    <w:rsid w:val="639429EF"/>
    <w:rsid w:val="639A118D"/>
    <w:rsid w:val="63A85CD1"/>
    <w:rsid w:val="63AB2A39"/>
    <w:rsid w:val="63AB6525"/>
    <w:rsid w:val="63B02C42"/>
    <w:rsid w:val="63C51AD9"/>
    <w:rsid w:val="63C54411"/>
    <w:rsid w:val="63C733FE"/>
    <w:rsid w:val="63CD27C8"/>
    <w:rsid w:val="63CD299D"/>
    <w:rsid w:val="63CD4C2D"/>
    <w:rsid w:val="63CF2629"/>
    <w:rsid w:val="63D40E51"/>
    <w:rsid w:val="63D85FCA"/>
    <w:rsid w:val="63E263F4"/>
    <w:rsid w:val="63E418C9"/>
    <w:rsid w:val="63FB6EC6"/>
    <w:rsid w:val="63FD7654"/>
    <w:rsid w:val="640B6911"/>
    <w:rsid w:val="640C2BB6"/>
    <w:rsid w:val="6411454E"/>
    <w:rsid w:val="643F3FFC"/>
    <w:rsid w:val="644A69BC"/>
    <w:rsid w:val="644B0F33"/>
    <w:rsid w:val="645B5DC0"/>
    <w:rsid w:val="645D3A6B"/>
    <w:rsid w:val="64607611"/>
    <w:rsid w:val="646A06E2"/>
    <w:rsid w:val="646C4EF1"/>
    <w:rsid w:val="646C4FB8"/>
    <w:rsid w:val="64706C6F"/>
    <w:rsid w:val="6471159B"/>
    <w:rsid w:val="64797F5C"/>
    <w:rsid w:val="64814078"/>
    <w:rsid w:val="648B777B"/>
    <w:rsid w:val="64937D17"/>
    <w:rsid w:val="6494650D"/>
    <w:rsid w:val="64984C13"/>
    <w:rsid w:val="649A6134"/>
    <w:rsid w:val="649D2569"/>
    <w:rsid w:val="64A157DA"/>
    <w:rsid w:val="64A51362"/>
    <w:rsid w:val="64A55A03"/>
    <w:rsid w:val="64A62D1B"/>
    <w:rsid w:val="64AD4200"/>
    <w:rsid w:val="64B453B1"/>
    <w:rsid w:val="64BE5702"/>
    <w:rsid w:val="64C16289"/>
    <w:rsid w:val="64CF05E4"/>
    <w:rsid w:val="64D93F02"/>
    <w:rsid w:val="64E5543E"/>
    <w:rsid w:val="64E76F6D"/>
    <w:rsid w:val="64EA4517"/>
    <w:rsid w:val="64FC561C"/>
    <w:rsid w:val="64FE0E31"/>
    <w:rsid w:val="65073D21"/>
    <w:rsid w:val="65181463"/>
    <w:rsid w:val="651A5C6A"/>
    <w:rsid w:val="651C38DB"/>
    <w:rsid w:val="65201F4F"/>
    <w:rsid w:val="65204394"/>
    <w:rsid w:val="6522790C"/>
    <w:rsid w:val="652C76EF"/>
    <w:rsid w:val="652D6A57"/>
    <w:rsid w:val="653E78B1"/>
    <w:rsid w:val="65403733"/>
    <w:rsid w:val="654066D8"/>
    <w:rsid w:val="65427957"/>
    <w:rsid w:val="65430291"/>
    <w:rsid w:val="654468BF"/>
    <w:rsid w:val="65534F5E"/>
    <w:rsid w:val="655754CB"/>
    <w:rsid w:val="655E2D72"/>
    <w:rsid w:val="655E386A"/>
    <w:rsid w:val="656171FC"/>
    <w:rsid w:val="65635CAF"/>
    <w:rsid w:val="65636611"/>
    <w:rsid w:val="656F1A01"/>
    <w:rsid w:val="6570700F"/>
    <w:rsid w:val="657F0CE6"/>
    <w:rsid w:val="65833C4F"/>
    <w:rsid w:val="658B37B6"/>
    <w:rsid w:val="6590595E"/>
    <w:rsid w:val="65972789"/>
    <w:rsid w:val="659B7DA2"/>
    <w:rsid w:val="659C17EE"/>
    <w:rsid w:val="65A04E31"/>
    <w:rsid w:val="65A65E7D"/>
    <w:rsid w:val="65BC6E17"/>
    <w:rsid w:val="65BD3777"/>
    <w:rsid w:val="65BE5ECC"/>
    <w:rsid w:val="65C104E8"/>
    <w:rsid w:val="65D64BB3"/>
    <w:rsid w:val="65D70270"/>
    <w:rsid w:val="65E673A2"/>
    <w:rsid w:val="65E91B08"/>
    <w:rsid w:val="65F5725F"/>
    <w:rsid w:val="66032E7B"/>
    <w:rsid w:val="66053581"/>
    <w:rsid w:val="660A19B0"/>
    <w:rsid w:val="661026AA"/>
    <w:rsid w:val="661635F6"/>
    <w:rsid w:val="661D3F49"/>
    <w:rsid w:val="66213A5C"/>
    <w:rsid w:val="6624683A"/>
    <w:rsid w:val="66291892"/>
    <w:rsid w:val="662D2EA4"/>
    <w:rsid w:val="6631571B"/>
    <w:rsid w:val="663D054E"/>
    <w:rsid w:val="6642599A"/>
    <w:rsid w:val="66460692"/>
    <w:rsid w:val="6658158E"/>
    <w:rsid w:val="66631FDD"/>
    <w:rsid w:val="66727620"/>
    <w:rsid w:val="66763EED"/>
    <w:rsid w:val="667930F9"/>
    <w:rsid w:val="6679372B"/>
    <w:rsid w:val="667B3C56"/>
    <w:rsid w:val="66953491"/>
    <w:rsid w:val="66964763"/>
    <w:rsid w:val="66980BF6"/>
    <w:rsid w:val="66A56CDB"/>
    <w:rsid w:val="66A710B2"/>
    <w:rsid w:val="66AD65FC"/>
    <w:rsid w:val="66B81454"/>
    <w:rsid w:val="66BC1935"/>
    <w:rsid w:val="66BE1292"/>
    <w:rsid w:val="66BF76F1"/>
    <w:rsid w:val="66D553C4"/>
    <w:rsid w:val="66D61A8D"/>
    <w:rsid w:val="66DA3497"/>
    <w:rsid w:val="66DC5BF8"/>
    <w:rsid w:val="66E1102F"/>
    <w:rsid w:val="66E173F9"/>
    <w:rsid w:val="66E3226C"/>
    <w:rsid w:val="66E611A7"/>
    <w:rsid w:val="66E80EB0"/>
    <w:rsid w:val="66EC5E36"/>
    <w:rsid w:val="66F569E1"/>
    <w:rsid w:val="66F76034"/>
    <w:rsid w:val="67043C51"/>
    <w:rsid w:val="67066C06"/>
    <w:rsid w:val="670A207E"/>
    <w:rsid w:val="670E7B80"/>
    <w:rsid w:val="6713591F"/>
    <w:rsid w:val="67181932"/>
    <w:rsid w:val="6726232E"/>
    <w:rsid w:val="672A4901"/>
    <w:rsid w:val="67331724"/>
    <w:rsid w:val="673360E2"/>
    <w:rsid w:val="67346319"/>
    <w:rsid w:val="673575D6"/>
    <w:rsid w:val="67441B08"/>
    <w:rsid w:val="674E2802"/>
    <w:rsid w:val="674F6E76"/>
    <w:rsid w:val="67513E69"/>
    <w:rsid w:val="675A17FE"/>
    <w:rsid w:val="67617AF0"/>
    <w:rsid w:val="6768655A"/>
    <w:rsid w:val="676E1585"/>
    <w:rsid w:val="67775952"/>
    <w:rsid w:val="677C0BC4"/>
    <w:rsid w:val="677E2FA1"/>
    <w:rsid w:val="67834615"/>
    <w:rsid w:val="67836FB1"/>
    <w:rsid w:val="678A12A7"/>
    <w:rsid w:val="678A44B2"/>
    <w:rsid w:val="678C1D52"/>
    <w:rsid w:val="678D19D7"/>
    <w:rsid w:val="679301AA"/>
    <w:rsid w:val="67973403"/>
    <w:rsid w:val="67A67078"/>
    <w:rsid w:val="67AC341B"/>
    <w:rsid w:val="67B10069"/>
    <w:rsid w:val="67B42C3D"/>
    <w:rsid w:val="67B861F9"/>
    <w:rsid w:val="67C149C0"/>
    <w:rsid w:val="67C7427D"/>
    <w:rsid w:val="67CA7967"/>
    <w:rsid w:val="67CC38C5"/>
    <w:rsid w:val="67D9695E"/>
    <w:rsid w:val="67DC5CEA"/>
    <w:rsid w:val="67DF18A0"/>
    <w:rsid w:val="67E024C8"/>
    <w:rsid w:val="67F5522D"/>
    <w:rsid w:val="67F73BC6"/>
    <w:rsid w:val="680965F8"/>
    <w:rsid w:val="680E4ECF"/>
    <w:rsid w:val="6811066C"/>
    <w:rsid w:val="68127886"/>
    <w:rsid w:val="68135F70"/>
    <w:rsid w:val="681778E7"/>
    <w:rsid w:val="681B5BF4"/>
    <w:rsid w:val="68240EAA"/>
    <w:rsid w:val="6825323C"/>
    <w:rsid w:val="68355216"/>
    <w:rsid w:val="68356624"/>
    <w:rsid w:val="683950B1"/>
    <w:rsid w:val="683D75A2"/>
    <w:rsid w:val="683F63B6"/>
    <w:rsid w:val="68436C4F"/>
    <w:rsid w:val="68451270"/>
    <w:rsid w:val="684F1282"/>
    <w:rsid w:val="6850356A"/>
    <w:rsid w:val="685465AC"/>
    <w:rsid w:val="68650339"/>
    <w:rsid w:val="68670AE1"/>
    <w:rsid w:val="68733F18"/>
    <w:rsid w:val="687442EE"/>
    <w:rsid w:val="68772A56"/>
    <w:rsid w:val="687E1768"/>
    <w:rsid w:val="688023F5"/>
    <w:rsid w:val="68900DFC"/>
    <w:rsid w:val="689201D6"/>
    <w:rsid w:val="689B3E14"/>
    <w:rsid w:val="689C5C1D"/>
    <w:rsid w:val="689D6F4C"/>
    <w:rsid w:val="689F2FA0"/>
    <w:rsid w:val="68A02CE9"/>
    <w:rsid w:val="68A036C8"/>
    <w:rsid w:val="68A41350"/>
    <w:rsid w:val="68AD26AA"/>
    <w:rsid w:val="68AE2B22"/>
    <w:rsid w:val="68BC14B0"/>
    <w:rsid w:val="68BC512A"/>
    <w:rsid w:val="68BF0078"/>
    <w:rsid w:val="68C00AA7"/>
    <w:rsid w:val="68C1272F"/>
    <w:rsid w:val="68C20D16"/>
    <w:rsid w:val="68DD619B"/>
    <w:rsid w:val="68E87693"/>
    <w:rsid w:val="68E91847"/>
    <w:rsid w:val="68EC3A15"/>
    <w:rsid w:val="68ED69A7"/>
    <w:rsid w:val="68F25678"/>
    <w:rsid w:val="68FD2847"/>
    <w:rsid w:val="68FD5593"/>
    <w:rsid w:val="69073414"/>
    <w:rsid w:val="690C4501"/>
    <w:rsid w:val="6911326A"/>
    <w:rsid w:val="69183F42"/>
    <w:rsid w:val="691B307E"/>
    <w:rsid w:val="691D4548"/>
    <w:rsid w:val="692B3BF3"/>
    <w:rsid w:val="692F1256"/>
    <w:rsid w:val="69301A1D"/>
    <w:rsid w:val="6934218F"/>
    <w:rsid w:val="69344941"/>
    <w:rsid w:val="693C5AA5"/>
    <w:rsid w:val="693D00F1"/>
    <w:rsid w:val="693E13B7"/>
    <w:rsid w:val="69421566"/>
    <w:rsid w:val="69430240"/>
    <w:rsid w:val="694A156C"/>
    <w:rsid w:val="694A6D5C"/>
    <w:rsid w:val="6951205B"/>
    <w:rsid w:val="6953741D"/>
    <w:rsid w:val="69552B47"/>
    <w:rsid w:val="6956014F"/>
    <w:rsid w:val="695A3830"/>
    <w:rsid w:val="696F3842"/>
    <w:rsid w:val="69731101"/>
    <w:rsid w:val="6974083C"/>
    <w:rsid w:val="697D087B"/>
    <w:rsid w:val="69807B1E"/>
    <w:rsid w:val="6987642A"/>
    <w:rsid w:val="69880374"/>
    <w:rsid w:val="699D6173"/>
    <w:rsid w:val="69A36988"/>
    <w:rsid w:val="69A71B52"/>
    <w:rsid w:val="69A7770D"/>
    <w:rsid w:val="69A966F8"/>
    <w:rsid w:val="69AC0B64"/>
    <w:rsid w:val="69B27491"/>
    <w:rsid w:val="69B27C94"/>
    <w:rsid w:val="69BA2288"/>
    <w:rsid w:val="69BB7CE2"/>
    <w:rsid w:val="69D2134C"/>
    <w:rsid w:val="69D537ED"/>
    <w:rsid w:val="69DC3AC1"/>
    <w:rsid w:val="69E4306F"/>
    <w:rsid w:val="69E6402E"/>
    <w:rsid w:val="69E673F8"/>
    <w:rsid w:val="69EA6C64"/>
    <w:rsid w:val="69EB2120"/>
    <w:rsid w:val="69EF180F"/>
    <w:rsid w:val="69F00B35"/>
    <w:rsid w:val="69F10C55"/>
    <w:rsid w:val="69F224F8"/>
    <w:rsid w:val="69F3045E"/>
    <w:rsid w:val="69F31B16"/>
    <w:rsid w:val="69F3790F"/>
    <w:rsid w:val="6A015070"/>
    <w:rsid w:val="6A036F5F"/>
    <w:rsid w:val="6A12415B"/>
    <w:rsid w:val="6A152CC8"/>
    <w:rsid w:val="6A172663"/>
    <w:rsid w:val="6A1D05D4"/>
    <w:rsid w:val="6A245089"/>
    <w:rsid w:val="6A25601C"/>
    <w:rsid w:val="6A2750C5"/>
    <w:rsid w:val="6A290AA5"/>
    <w:rsid w:val="6A2A46CE"/>
    <w:rsid w:val="6A2F521E"/>
    <w:rsid w:val="6A3A1167"/>
    <w:rsid w:val="6A3D030C"/>
    <w:rsid w:val="6A3F4FDB"/>
    <w:rsid w:val="6A532FF6"/>
    <w:rsid w:val="6A601C8F"/>
    <w:rsid w:val="6A7174A5"/>
    <w:rsid w:val="6A72508F"/>
    <w:rsid w:val="6A732254"/>
    <w:rsid w:val="6A774894"/>
    <w:rsid w:val="6A7C42FE"/>
    <w:rsid w:val="6A80364F"/>
    <w:rsid w:val="6A8C3EFF"/>
    <w:rsid w:val="6A916EED"/>
    <w:rsid w:val="6A9371B0"/>
    <w:rsid w:val="6A937D23"/>
    <w:rsid w:val="6A960003"/>
    <w:rsid w:val="6A9B5915"/>
    <w:rsid w:val="6A9B7735"/>
    <w:rsid w:val="6AA02774"/>
    <w:rsid w:val="6AA258AD"/>
    <w:rsid w:val="6AA41157"/>
    <w:rsid w:val="6AAF2259"/>
    <w:rsid w:val="6AB45A03"/>
    <w:rsid w:val="6ABE4FFD"/>
    <w:rsid w:val="6AC06871"/>
    <w:rsid w:val="6AD909E0"/>
    <w:rsid w:val="6ADC49EF"/>
    <w:rsid w:val="6ADD4FD8"/>
    <w:rsid w:val="6ADD71F3"/>
    <w:rsid w:val="6AE25550"/>
    <w:rsid w:val="6AE26C27"/>
    <w:rsid w:val="6AED013C"/>
    <w:rsid w:val="6AEE59AB"/>
    <w:rsid w:val="6AF159FF"/>
    <w:rsid w:val="6AF57F3A"/>
    <w:rsid w:val="6AF63F29"/>
    <w:rsid w:val="6AFB7DF3"/>
    <w:rsid w:val="6AFE4F30"/>
    <w:rsid w:val="6B0E002C"/>
    <w:rsid w:val="6B0F4BEA"/>
    <w:rsid w:val="6B2027D5"/>
    <w:rsid w:val="6B21318E"/>
    <w:rsid w:val="6B263055"/>
    <w:rsid w:val="6B285741"/>
    <w:rsid w:val="6B2F5411"/>
    <w:rsid w:val="6B340EF1"/>
    <w:rsid w:val="6B3D06AC"/>
    <w:rsid w:val="6B444BB7"/>
    <w:rsid w:val="6B447945"/>
    <w:rsid w:val="6B472052"/>
    <w:rsid w:val="6B4B2C3B"/>
    <w:rsid w:val="6B4E4A00"/>
    <w:rsid w:val="6B4F3542"/>
    <w:rsid w:val="6B515ECF"/>
    <w:rsid w:val="6B5278F5"/>
    <w:rsid w:val="6B5778E5"/>
    <w:rsid w:val="6B5A64D2"/>
    <w:rsid w:val="6B5B0A52"/>
    <w:rsid w:val="6B5B7CD6"/>
    <w:rsid w:val="6B5D2504"/>
    <w:rsid w:val="6B6C560D"/>
    <w:rsid w:val="6B705E52"/>
    <w:rsid w:val="6B735BFD"/>
    <w:rsid w:val="6B785D05"/>
    <w:rsid w:val="6B7C1DB9"/>
    <w:rsid w:val="6B7F7BD7"/>
    <w:rsid w:val="6B846AF2"/>
    <w:rsid w:val="6B95396B"/>
    <w:rsid w:val="6BAC0EF7"/>
    <w:rsid w:val="6BBB00B1"/>
    <w:rsid w:val="6BBD3E9D"/>
    <w:rsid w:val="6BC03721"/>
    <w:rsid w:val="6BC51A97"/>
    <w:rsid w:val="6BCC01D5"/>
    <w:rsid w:val="6BCF2DCA"/>
    <w:rsid w:val="6BDD0493"/>
    <w:rsid w:val="6BDE54AC"/>
    <w:rsid w:val="6BE068F6"/>
    <w:rsid w:val="6BE072B5"/>
    <w:rsid w:val="6BEC52EB"/>
    <w:rsid w:val="6BF229CE"/>
    <w:rsid w:val="6BF25C39"/>
    <w:rsid w:val="6C06150E"/>
    <w:rsid w:val="6C155F31"/>
    <w:rsid w:val="6C1F34EF"/>
    <w:rsid w:val="6C206E21"/>
    <w:rsid w:val="6C2358B6"/>
    <w:rsid w:val="6C240BB8"/>
    <w:rsid w:val="6C263A06"/>
    <w:rsid w:val="6C3A624E"/>
    <w:rsid w:val="6C3F4795"/>
    <w:rsid w:val="6C431738"/>
    <w:rsid w:val="6C505966"/>
    <w:rsid w:val="6C5D04BB"/>
    <w:rsid w:val="6C666C3C"/>
    <w:rsid w:val="6C6833E1"/>
    <w:rsid w:val="6C762AC0"/>
    <w:rsid w:val="6C860AB9"/>
    <w:rsid w:val="6C8E4315"/>
    <w:rsid w:val="6C912908"/>
    <w:rsid w:val="6C95615F"/>
    <w:rsid w:val="6CA94419"/>
    <w:rsid w:val="6CB242A2"/>
    <w:rsid w:val="6CC818AD"/>
    <w:rsid w:val="6CE0612A"/>
    <w:rsid w:val="6CE269D3"/>
    <w:rsid w:val="6CEC448A"/>
    <w:rsid w:val="6CED284E"/>
    <w:rsid w:val="6CF04EB7"/>
    <w:rsid w:val="6CF17872"/>
    <w:rsid w:val="6CF76712"/>
    <w:rsid w:val="6CFD23D1"/>
    <w:rsid w:val="6D033EFD"/>
    <w:rsid w:val="6D0652BF"/>
    <w:rsid w:val="6D0A7734"/>
    <w:rsid w:val="6D0B0E35"/>
    <w:rsid w:val="6D0D6D19"/>
    <w:rsid w:val="6D1D05E5"/>
    <w:rsid w:val="6D273B17"/>
    <w:rsid w:val="6D274676"/>
    <w:rsid w:val="6D2F4B50"/>
    <w:rsid w:val="6D385ED1"/>
    <w:rsid w:val="6D393525"/>
    <w:rsid w:val="6D3967DF"/>
    <w:rsid w:val="6D3B5F83"/>
    <w:rsid w:val="6D3C14B2"/>
    <w:rsid w:val="6D3D76D2"/>
    <w:rsid w:val="6D436625"/>
    <w:rsid w:val="6D4720E6"/>
    <w:rsid w:val="6D4A7F79"/>
    <w:rsid w:val="6D4B7436"/>
    <w:rsid w:val="6D5E64E8"/>
    <w:rsid w:val="6D652ED0"/>
    <w:rsid w:val="6D662717"/>
    <w:rsid w:val="6D663299"/>
    <w:rsid w:val="6D770FC8"/>
    <w:rsid w:val="6D7D5646"/>
    <w:rsid w:val="6D816186"/>
    <w:rsid w:val="6D90338E"/>
    <w:rsid w:val="6D9047D5"/>
    <w:rsid w:val="6D925740"/>
    <w:rsid w:val="6D9D3EE4"/>
    <w:rsid w:val="6D9E7C69"/>
    <w:rsid w:val="6DA71839"/>
    <w:rsid w:val="6DA84071"/>
    <w:rsid w:val="6DB20233"/>
    <w:rsid w:val="6DB81D13"/>
    <w:rsid w:val="6DC54D30"/>
    <w:rsid w:val="6DC65806"/>
    <w:rsid w:val="6DD17166"/>
    <w:rsid w:val="6DD404A8"/>
    <w:rsid w:val="6DDF0294"/>
    <w:rsid w:val="6DE9618F"/>
    <w:rsid w:val="6DED02CD"/>
    <w:rsid w:val="6DF07F1A"/>
    <w:rsid w:val="6DF6740D"/>
    <w:rsid w:val="6DF918E2"/>
    <w:rsid w:val="6DF92BCB"/>
    <w:rsid w:val="6DFB06CC"/>
    <w:rsid w:val="6E035B81"/>
    <w:rsid w:val="6E0F0D37"/>
    <w:rsid w:val="6E0F320E"/>
    <w:rsid w:val="6E114B44"/>
    <w:rsid w:val="6E131686"/>
    <w:rsid w:val="6E1B4CD0"/>
    <w:rsid w:val="6E1C2489"/>
    <w:rsid w:val="6E225993"/>
    <w:rsid w:val="6E295651"/>
    <w:rsid w:val="6E2A0DD8"/>
    <w:rsid w:val="6E2E2D23"/>
    <w:rsid w:val="6E35742E"/>
    <w:rsid w:val="6E376A3A"/>
    <w:rsid w:val="6E3E181B"/>
    <w:rsid w:val="6E3F1C0F"/>
    <w:rsid w:val="6E484191"/>
    <w:rsid w:val="6E4E0EC4"/>
    <w:rsid w:val="6E561494"/>
    <w:rsid w:val="6E567CD0"/>
    <w:rsid w:val="6E633CB5"/>
    <w:rsid w:val="6E7106EF"/>
    <w:rsid w:val="6E72570E"/>
    <w:rsid w:val="6E785A45"/>
    <w:rsid w:val="6E796FC0"/>
    <w:rsid w:val="6E917497"/>
    <w:rsid w:val="6EA13305"/>
    <w:rsid w:val="6EAB29FB"/>
    <w:rsid w:val="6EB054D7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C737C7"/>
    <w:rsid w:val="6ED163C0"/>
    <w:rsid w:val="6ED266F7"/>
    <w:rsid w:val="6EE939F2"/>
    <w:rsid w:val="6EEC7427"/>
    <w:rsid w:val="6F021829"/>
    <w:rsid w:val="6F08724A"/>
    <w:rsid w:val="6F14289F"/>
    <w:rsid w:val="6F150DA4"/>
    <w:rsid w:val="6F162C84"/>
    <w:rsid w:val="6F1864F4"/>
    <w:rsid w:val="6F28474F"/>
    <w:rsid w:val="6F350882"/>
    <w:rsid w:val="6F35635E"/>
    <w:rsid w:val="6F3713E9"/>
    <w:rsid w:val="6F384951"/>
    <w:rsid w:val="6F4876AF"/>
    <w:rsid w:val="6F537FC0"/>
    <w:rsid w:val="6F607895"/>
    <w:rsid w:val="6F61040C"/>
    <w:rsid w:val="6F6776E1"/>
    <w:rsid w:val="6F6F1DC2"/>
    <w:rsid w:val="6F702CF5"/>
    <w:rsid w:val="6F7A0C79"/>
    <w:rsid w:val="6F7E1B78"/>
    <w:rsid w:val="6F823859"/>
    <w:rsid w:val="6F864D62"/>
    <w:rsid w:val="6F9C5D71"/>
    <w:rsid w:val="6FA3781E"/>
    <w:rsid w:val="6FAC61CF"/>
    <w:rsid w:val="6FAF5C06"/>
    <w:rsid w:val="6FB32C37"/>
    <w:rsid w:val="6FB415FB"/>
    <w:rsid w:val="6FB80EE8"/>
    <w:rsid w:val="6FC0781E"/>
    <w:rsid w:val="6FC45FB8"/>
    <w:rsid w:val="6FD36624"/>
    <w:rsid w:val="6FE53444"/>
    <w:rsid w:val="6FE76FE3"/>
    <w:rsid w:val="6FF1528E"/>
    <w:rsid w:val="6FF561D1"/>
    <w:rsid w:val="700C0460"/>
    <w:rsid w:val="701458A7"/>
    <w:rsid w:val="70152C7C"/>
    <w:rsid w:val="70170F2B"/>
    <w:rsid w:val="701830B7"/>
    <w:rsid w:val="701E2FAB"/>
    <w:rsid w:val="70206C25"/>
    <w:rsid w:val="702267D2"/>
    <w:rsid w:val="70370653"/>
    <w:rsid w:val="70385F59"/>
    <w:rsid w:val="70387A8F"/>
    <w:rsid w:val="703D5EC4"/>
    <w:rsid w:val="70494AF1"/>
    <w:rsid w:val="704A6916"/>
    <w:rsid w:val="70680AC8"/>
    <w:rsid w:val="70684400"/>
    <w:rsid w:val="706D21FD"/>
    <w:rsid w:val="706D51B8"/>
    <w:rsid w:val="70712877"/>
    <w:rsid w:val="70767F2C"/>
    <w:rsid w:val="70785A86"/>
    <w:rsid w:val="707E62BB"/>
    <w:rsid w:val="70910C43"/>
    <w:rsid w:val="70950E89"/>
    <w:rsid w:val="70992BBC"/>
    <w:rsid w:val="709E4E34"/>
    <w:rsid w:val="709E640C"/>
    <w:rsid w:val="70A106DA"/>
    <w:rsid w:val="70A156F4"/>
    <w:rsid w:val="70AC0E63"/>
    <w:rsid w:val="70AD5CCA"/>
    <w:rsid w:val="70AF55CD"/>
    <w:rsid w:val="70B1027C"/>
    <w:rsid w:val="70B56633"/>
    <w:rsid w:val="70BB0D3E"/>
    <w:rsid w:val="70BF3872"/>
    <w:rsid w:val="70C52734"/>
    <w:rsid w:val="70C84253"/>
    <w:rsid w:val="70CA126A"/>
    <w:rsid w:val="70CB6779"/>
    <w:rsid w:val="70CE384D"/>
    <w:rsid w:val="70CF3906"/>
    <w:rsid w:val="70D91094"/>
    <w:rsid w:val="70DB76EF"/>
    <w:rsid w:val="70E47264"/>
    <w:rsid w:val="70EA3C35"/>
    <w:rsid w:val="70F04773"/>
    <w:rsid w:val="70F343A0"/>
    <w:rsid w:val="710524E2"/>
    <w:rsid w:val="710B03C6"/>
    <w:rsid w:val="711604AB"/>
    <w:rsid w:val="712762EB"/>
    <w:rsid w:val="712D2ADB"/>
    <w:rsid w:val="712D4159"/>
    <w:rsid w:val="713403F7"/>
    <w:rsid w:val="71346CB6"/>
    <w:rsid w:val="7136388E"/>
    <w:rsid w:val="714200B6"/>
    <w:rsid w:val="71431855"/>
    <w:rsid w:val="7143374A"/>
    <w:rsid w:val="7148649A"/>
    <w:rsid w:val="714866D4"/>
    <w:rsid w:val="715117C4"/>
    <w:rsid w:val="71536701"/>
    <w:rsid w:val="71554E10"/>
    <w:rsid w:val="715D365A"/>
    <w:rsid w:val="715D7038"/>
    <w:rsid w:val="71606919"/>
    <w:rsid w:val="71636BC2"/>
    <w:rsid w:val="71676D13"/>
    <w:rsid w:val="716A160C"/>
    <w:rsid w:val="716B1172"/>
    <w:rsid w:val="716B5F96"/>
    <w:rsid w:val="716C65C5"/>
    <w:rsid w:val="716D67F7"/>
    <w:rsid w:val="71747EDF"/>
    <w:rsid w:val="71796454"/>
    <w:rsid w:val="7183292B"/>
    <w:rsid w:val="71890883"/>
    <w:rsid w:val="718B3A9F"/>
    <w:rsid w:val="718F5A2E"/>
    <w:rsid w:val="71936186"/>
    <w:rsid w:val="71A11033"/>
    <w:rsid w:val="71A20892"/>
    <w:rsid w:val="71A535F8"/>
    <w:rsid w:val="71AE2BD5"/>
    <w:rsid w:val="71AF2F66"/>
    <w:rsid w:val="71B31BCF"/>
    <w:rsid w:val="71C061A0"/>
    <w:rsid w:val="71C2301C"/>
    <w:rsid w:val="71C45E90"/>
    <w:rsid w:val="71C87B2A"/>
    <w:rsid w:val="71C96C07"/>
    <w:rsid w:val="71CD28DD"/>
    <w:rsid w:val="71D00811"/>
    <w:rsid w:val="71D774C5"/>
    <w:rsid w:val="71D8692F"/>
    <w:rsid w:val="71DA7C5F"/>
    <w:rsid w:val="71DE4C74"/>
    <w:rsid w:val="71E3397B"/>
    <w:rsid w:val="71E346E4"/>
    <w:rsid w:val="71E56A62"/>
    <w:rsid w:val="71E767FC"/>
    <w:rsid w:val="71EF5D41"/>
    <w:rsid w:val="71F413CA"/>
    <w:rsid w:val="71F57F20"/>
    <w:rsid w:val="71FC70DF"/>
    <w:rsid w:val="72056436"/>
    <w:rsid w:val="720979A0"/>
    <w:rsid w:val="720F633E"/>
    <w:rsid w:val="721014CF"/>
    <w:rsid w:val="72130B93"/>
    <w:rsid w:val="721C688B"/>
    <w:rsid w:val="72200AF0"/>
    <w:rsid w:val="722E7DFE"/>
    <w:rsid w:val="722F4695"/>
    <w:rsid w:val="723749D7"/>
    <w:rsid w:val="724154F6"/>
    <w:rsid w:val="72445BD3"/>
    <w:rsid w:val="724E54F1"/>
    <w:rsid w:val="7254202A"/>
    <w:rsid w:val="72632A3F"/>
    <w:rsid w:val="72656B6C"/>
    <w:rsid w:val="72673EE2"/>
    <w:rsid w:val="727334E4"/>
    <w:rsid w:val="72756082"/>
    <w:rsid w:val="72772DDB"/>
    <w:rsid w:val="727B2E39"/>
    <w:rsid w:val="72827328"/>
    <w:rsid w:val="728B2CA4"/>
    <w:rsid w:val="728B509F"/>
    <w:rsid w:val="728F0A31"/>
    <w:rsid w:val="729A297B"/>
    <w:rsid w:val="72A310CE"/>
    <w:rsid w:val="72A60BAC"/>
    <w:rsid w:val="72B23B41"/>
    <w:rsid w:val="72B751B8"/>
    <w:rsid w:val="72C21061"/>
    <w:rsid w:val="72CE3184"/>
    <w:rsid w:val="72CE7D06"/>
    <w:rsid w:val="72CF40C2"/>
    <w:rsid w:val="72D456A5"/>
    <w:rsid w:val="72E70D52"/>
    <w:rsid w:val="72EA6B66"/>
    <w:rsid w:val="72FB32E0"/>
    <w:rsid w:val="72FB39EE"/>
    <w:rsid w:val="7302733B"/>
    <w:rsid w:val="73036270"/>
    <w:rsid w:val="731649D2"/>
    <w:rsid w:val="731C28E7"/>
    <w:rsid w:val="73247EDB"/>
    <w:rsid w:val="7326097A"/>
    <w:rsid w:val="732A4A9B"/>
    <w:rsid w:val="733202B6"/>
    <w:rsid w:val="73343997"/>
    <w:rsid w:val="73370B0A"/>
    <w:rsid w:val="733C723A"/>
    <w:rsid w:val="733C7C6A"/>
    <w:rsid w:val="73442B5E"/>
    <w:rsid w:val="73510529"/>
    <w:rsid w:val="73525FC7"/>
    <w:rsid w:val="73572A00"/>
    <w:rsid w:val="73574996"/>
    <w:rsid w:val="735C705A"/>
    <w:rsid w:val="736411CC"/>
    <w:rsid w:val="73690216"/>
    <w:rsid w:val="736A02D8"/>
    <w:rsid w:val="736C1945"/>
    <w:rsid w:val="73814AA3"/>
    <w:rsid w:val="73893467"/>
    <w:rsid w:val="738A36E1"/>
    <w:rsid w:val="73912A81"/>
    <w:rsid w:val="739264C9"/>
    <w:rsid w:val="73970334"/>
    <w:rsid w:val="739B1EFF"/>
    <w:rsid w:val="73A16D22"/>
    <w:rsid w:val="73A6161E"/>
    <w:rsid w:val="73B1400F"/>
    <w:rsid w:val="73B7366A"/>
    <w:rsid w:val="73BA064C"/>
    <w:rsid w:val="73BB3C6E"/>
    <w:rsid w:val="73C60BBF"/>
    <w:rsid w:val="73CE1997"/>
    <w:rsid w:val="73D260A7"/>
    <w:rsid w:val="73DB45F5"/>
    <w:rsid w:val="73DD3CB3"/>
    <w:rsid w:val="73DE1AB7"/>
    <w:rsid w:val="73EC7C9D"/>
    <w:rsid w:val="73EE6F0E"/>
    <w:rsid w:val="73F5257C"/>
    <w:rsid w:val="73F67B1C"/>
    <w:rsid w:val="73FF2CB2"/>
    <w:rsid w:val="7407051F"/>
    <w:rsid w:val="740E71A7"/>
    <w:rsid w:val="741076D1"/>
    <w:rsid w:val="74115578"/>
    <w:rsid w:val="74141C1A"/>
    <w:rsid w:val="74215D04"/>
    <w:rsid w:val="74240C28"/>
    <w:rsid w:val="74257C35"/>
    <w:rsid w:val="742A0965"/>
    <w:rsid w:val="742B4540"/>
    <w:rsid w:val="742D019C"/>
    <w:rsid w:val="742D6DB6"/>
    <w:rsid w:val="742E74D7"/>
    <w:rsid w:val="744642D9"/>
    <w:rsid w:val="74522D94"/>
    <w:rsid w:val="746B086B"/>
    <w:rsid w:val="746C430C"/>
    <w:rsid w:val="74775754"/>
    <w:rsid w:val="749D5800"/>
    <w:rsid w:val="74A374EB"/>
    <w:rsid w:val="74A73312"/>
    <w:rsid w:val="74B06962"/>
    <w:rsid w:val="74B32215"/>
    <w:rsid w:val="74BC7516"/>
    <w:rsid w:val="74BD7E43"/>
    <w:rsid w:val="74C0607C"/>
    <w:rsid w:val="74C46840"/>
    <w:rsid w:val="74CD76A4"/>
    <w:rsid w:val="74D575AA"/>
    <w:rsid w:val="74D71DDE"/>
    <w:rsid w:val="74DA7956"/>
    <w:rsid w:val="74E11F86"/>
    <w:rsid w:val="74E751EA"/>
    <w:rsid w:val="74EB34EA"/>
    <w:rsid w:val="74FB509B"/>
    <w:rsid w:val="74FB6035"/>
    <w:rsid w:val="7502618E"/>
    <w:rsid w:val="750934A8"/>
    <w:rsid w:val="750A15E4"/>
    <w:rsid w:val="750C76FA"/>
    <w:rsid w:val="752B3381"/>
    <w:rsid w:val="752E435C"/>
    <w:rsid w:val="75325694"/>
    <w:rsid w:val="75376E15"/>
    <w:rsid w:val="753B454F"/>
    <w:rsid w:val="75441B17"/>
    <w:rsid w:val="75457EFF"/>
    <w:rsid w:val="7554481F"/>
    <w:rsid w:val="75594581"/>
    <w:rsid w:val="755A5494"/>
    <w:rsid w:val="75625A16"/>
    <w:rsid w:val="7564200E"/>
    <w:rsid w:val="75663FD1"/>
    <w:rsid w:val="7574205C"/>
    <w:rsid w:val="757540E3"/>
    <w:rsid w:val="75912385"/>
    <w:rsid w:val="759739B3"/>
    <w:rsid w:val="759B02AD"/>
    <w:rsid w:val="759B0C43"/>
    <w:rsid w:val="759B5CAF"/>
    <w:rsid w:val="75A53BC6"/>
    <w:rsid w:val="75C123A7"/>
    <w:rsid w:val="75C1550C"/>
    <w:rsid w:val="75CC74C8"/>
    <w:rsid w:val="75CD2584"/>
    <w:rsid w:val="75D03721"/>
    <w:rsid w:val="75D1230F"/>
    <w:rsid w:val="75D357A7"/>
    <w:rsid w:val="75DB08A6"/>
    <w:rsid w:val="75E2330A"/>
    <w:rsid w:val="75E7499A"/>
    <w:rsid w:val="75F3735F"/>
    <w:rsid w:val="75F75D00"/>
    <w:rsid w:val="75F8074C"/>
    <w:rsid w:val="75FA588B"/>
    <w:rsid w:val="7600209C"/>
    <w:rsid w:val="760049B0"/>
    <w:rsid w:val="760200DC"/>
    <w:rsid w:val="760218FE"/>
    <w:rsid w:val="76024037"/>
    <w:rsid w:val="7604709C"/>
    <w:rsid w:val="76070A73"/>
    <w:rsid w:val="761014A5"/>
    <w:rsid w:val="76213B4B"/>
    <w:rsid w:val="76240922"/>
    <w:rsid w:val="76250B12"/>
    <w:rsid w:val="762D70E7"/>
    <w:rsid w:val="7630359D"/>
    <w:rsid w:val="763B42FB"/>
    <w:rsid w:val="763D4BE9"/>
    <w:rsid w:val="763F1F92"/>
    <w:rsid w:val="76424474"/>
    <w:rsid w:val="76437632"/>
    <w:rsid w:val="76451CD6"/>
    <w:rsid w:val="76452780"/>
    <w:rsid w:val="7646494A"/>
    <w:rsid w:val="764F7670"/>
    <w:rsid w:val="76526C65"/>
    <w:rsid w:val="76587361"/>
    <w:rsid w:val="765F0FBA"/>
    <w:rsid w:val="766314AA"/>
    <w:rsid w:val="76674D6A"/>
    <w:rsid w:val="76690632"/>
    <w:rsid w:val="767469E2"/>
    <w:rsid w:val="76775F0B"/>
    <w:rsid w:val="767E2DAC"/>
    <w:rsid w:val="76894819"/>
    <w:rsid w:val="768D57E3"/>
    <w:rsid w:val="76932317"/>
    <w:rsid w:val="76A53B61"/>
    <w:rsid w:val="76A56898"/>
    <w:rsid w:val="76B153BA"/>
    <w:rsid w:val="76B96D52"/>
    <w:rsid w:val="76BE7B18"/>
    <w:rsid w:val="76C27D48"/>
    <w:rsid w:val="76C72CA0"/>
    <w:rsid w:val="76DD11E0"/>
    <w:rsid w:val="76ED0EF4"/>
    <w:rsid w:val="76F2295F"/>
    <w:rsid w:val="76F50A9F"/>
    <w:rsid w:val="76FD2D1D"/>
    <w:rsid w:val="770F088C"/>
    <w:rsid w:val="77187F65"/>
    <w:rsid w:val="77250D09"/>
    <w:rsid w:val="77284F7D"/>
    <w:rsid w:val="7729766A"/>
    <w:rsid w:val="772D35A6"/>
    <w:rsid w:val="772D3786"/>
    <w:rsid w:val="773A62B8"/>
    <w:rsid w:val="77422DC5"/>
    <w:rsid w:val="7743723B"/>
    <w:rsid w:val="77490C6C"/>
    <w:rsid w:val="774B3934"/>
    <w:rsid w:val="774D47BD"/>
    <w:rsid w:val="77551F00"/>
    <w:rsid w:val="77582BB9"/>
    <w:rsid w:val="775A1A2A"/>
    <w:rsid w:val="77650E66"/>
    <w:rsid w:val="77684818"/>
    <w:rsid w:val="776A53C0"/>
    <w:rsid w:val="77721E49"/>
    <w:rsid w:val="777B5F51"/>
    <w:rsid w:val="777D53E6"/>
    <w:rsid w:val="777E1FE2"/>
    <w:rsid w:val="778067C2"/>
    <w:rsid w:val="77847A56"/>
    <w:rsid w:val="778F0D7D"/>
    <w:rsid w:val="778F49BD"/>
    <w:rsid w:val="77966F4C"/>
    <w:rsid w:val="779D7890"/>
    <w:rsid w:val="77A31525"/>
    <w:rsid w:val="77A515A2"/>
    <w:rsid w:val="77A75021"/>
    <w:rsid w:val="77B4796D"/>
    <w:rsid w:val="77B8689C"/>
    <w:rsid w:val="77BD5A24"/>
    <w:rsid w:val="77C2510C"/>
    <w:rsid w:val="77C833A2"/>
    <w:rsid w:val="77D21E05"/>
    <w:rsid w:val="77E02232"/>
    <w:rsid w:val="77E568E3"/>
    <w:rsid w:val="77EE19D2"/>
    <w:rsid w:val="77F556C5"/>
    <w:rsid w:val="77F62779"/>
    <w:rsid w:val="78036043"/>
    <w:rsid w:val="7813374F"/>
    <w:rsid w:val="781838FF"/>
    <w:rsid w:val="781B3886"/>
    <w:rsid w:val="78306028"/>
    <w:rsid w:val="78316382"/>
    <w:rsid w:val="78355626"/>
    <w:rsid w:val="78375EBD"/>
    <w:rsid w:val="783C25B8"/>
    <w:rsid w:val="783D4821"/>
    <w:rsid w:val="784151EC"/>
    <w:rsid w:val="784563AF"/>
    <w:rsid w:val="7849196F"/>
    <w:rsid w:val="78591903"/>
    <w:rsid w:val="786C4381"/>
    <w:rsid w:val="787659AD"/>
    <w:rsid w:val="7888219B"/>
    <w:rsid w:val="78887070"/>
    <w:rsid w:val="788908C8"/>
    <w:rsid w:val="7889395E"/>
    <w:rsid w:val="78993306"/>
    <w:rsid w:val="78A561F3"/>
    <w:rsid w:val="78AB3452"/>
    <w:rsid w:val="78B0117B"/>
    <w:rsid w:val="78B478AA"/>
    <w:rsid w:val="78B91C9F"/>
    <w:rsid w:val="78B9731A"/>
    <w:rsid w:val="78BC539D"/>
    <w:rsid w:val="78C134B0"/>
    <w:rsid w:val="78C4543E"/>
    <w:rsid w:val="78C64CC0"/>
    <w:rsid w:val="78C67D14"/>
    <w:rsid w:val="78CC4536"/>
    <w:rsid w:val="78CD3535"/>
    <w:rsid w:val="78D97F0E"/>
    <w:rsid w:val="78DA009A"/>
    <w:rsid w:val="78DC2FA9"/>
    <w:rsid w:val="78DD4939"/>
    <w:rsid w:val="78E062D1"/>
    <w:rsid w:val="78F40C87"/>
    <w:rsid w:val="78F66B5A"/>
    <w:rsid w:val="78FC7FC2"/>
    <w:rsid w:val="79042DE3"/>
    <w:rsid w:val="790D0BF3"/>
    <w:rsid w:val="790D4F70"/>
    <w:rsid w:val="791474A8"/>
    <w:rsid w:val="79176206"/>
    <w:rsid w:val="79193B81"/>
    <w:rsid w:val="791C7612"/>
    <w:rsid w:val="79213934"/>
    <w:rsid w:val="79221399"/>
    <w:rsid w:val="79270B03"/>
    <w:rsid w:val="792D07B2"/>
    <w:rsid w:val="79350D11"/>
    <w:rsid w:val="79351894"/>
    <w:rsid w:val="79377E4D"/>
    <w:rsid w:val="7940572D"/>
    <w:rsid w:val="79461391"/>
    <w:rsid w:val="79474814"/>
    <w:rsid w:val="79492AA1"/>
    <w:rsid w:val="794B4D74"/>
    <w:rsid w:val="79501475"/>
    <w:rsid w:val="79524043"/>
    <w:rsid w:val="795A5499"/>
    <w:rsid w:val="79616106"/>
    <w:rsid w:val="796E35F2"/>
    <w:rsid w:val="7971290E"/>
    <w:rsid w:val="79762768"/>
    <w:rsid w:val="797951A9"/>
    <w:rsid w:val="798928E4"/>
    <w:rsid w:val="7990174F"/>
    <w:rsid w:val="79A15149"/>
    <w:rsid w:val="79A37CCA"/>
    <w:rsid w:val="79A71C2E"/>
    <w:rsid w:val="79A74BCA"/>
    <w:rsid w:val="79AE39E9"/>
    <w:rsid w:val="79B57356"/>
    <w:rsid w:val="79B622DB"/>
    <w:rsid w:val="79BD3E41"/>
    <w:rsid w:val="79BF2784"/>
    <w:rsid w:val="79C0597A"/>
    <w:rsid w:val="79C24EDF"/>
    <w:rsid w:val="79C66717"/>
    <w:rsid w:val="79C95AED"/>
    <w:rsid w:val="79D62785"/>
    <w:rsid w:val="79DF1EBA"/>
    <w:rsid w:val="79E12ED9"/>
    <w:rsid w:val="79E352FF"/>
    <w:rsid w:val="79E9023D"/>
    <w:rsid w:val="79EC17A5"/>
    <w:rsid w:val="79ED6701"/>
    <w:rsid w:val="79EE7E8E"/>
    <w:rsid w:val="79F30A3A"/>
    <w:rsid w:val="79FB2D0B"/>
    <w:rsid w:val="79FD3C4F"/>
    <w:rsid w:val="7A052E17"/>
    <w:rsid w:val="7A097B67"/>
    <w:rsid w:val="7A0F1525"/>
    <w:rsid w:val="7A157806"/>
    <w:rsid w:val="7A262C2D"/>
    <w:rsid w:val="7A291938"/>
    <w:rsid w:val="7A3D7CC0"/>
    <w:rsid w:val="7A4006D3"/>
    <w:rsid w:val="7A4D07BA"/>
    <w:rsid w:val="7A5863D3"/>
    <w:rsid w:val="7A5C5FAF"/>
    <w:rsid w:val="7A5F396B"/>
    <w:rsid w:val="7A634604"/>
    <w:rsid w:val="7A64499E"/>
    <w:rsid w:val="7A6656B6"/>
    <w:rsid w:val="7A723F72"/>
    <w:rsid w:val="7A743D9C"/>
    <w:rsid w:val="7A7C7F4E"/>
    <w:rsid w:val="7A7D4128"/>
    <w:rsid w:val="7A820760"/>
    <w:rsid w:val="7A87742E"/>
    <w:rsid w:val="7A9123B7"/>
    <w:rsid w:val="7A9711EE"/>
    <w:rsid w:val="7A9A1B33"/>
    <w:rsid w:val="7A9C3E5C"/>
    <w:rsid w:val="7A9D1CEF"/>
    <w:rsid w:val="7A9D5F0E"/>
    <w:rsid w:val="7AA16CBD"/>
    <w:rsid w:val="7AA5277A"/>
    <w:rsid w:val="7AA952CF"/>
    <w:rsid w:val="7AAE678B"/>
    <w:rsid w:val="7AB07C78"/>
    <w:rsid w:val="7AB27DC7"/>
    <w:rsid w:val="7AB514B2"/>
    <w:rsid w:val="7ACA29DF"/>
    <w:rsid w:val="7ACD2D7F"/>
    <w:rsid w:val="7AD27B42"/>
    <w:rsid w:val="7AD53EC1"/>
    <w:rsid w:val="7AD84E14"/>
    <w:rsid w:val="7ADB474B"/>
    <w:rsid w:val="7ADB7F1A"/>
    <w:rsid w:val="7AE55787"/>
    <w:rsid w:val="7AF91DAF"/>
    <w:rsid w:val="7AF9607E"/>
    <w:rsid w:val="7B0F4798"/>
    <w:rsid w:val="7B18546A"/>
    <w:rsid w:val="7B1B467F"/>
    <w:rsid w:val="7B1F59AA"/>
    <w:rsid w:val="7B214978"/>
    <w:rsid w:val="7B391012"/>
    <w:rsid w:val="7B457ABF"/>
    <w:rsid w:val="7B4A5781"/>
    <w:rsid w:val="7B4E09BF"/>
    <w:rsid w:val="7B603C7C"/>
    <w:rsid w:val="7B65505D"/>
    <w:rsid w:val="7B65590F"/>
    <w:rsid w:val="7B6C1EA7"/>
    <w:rsid w:val="7B6E2AB1"/>
    <w:rsid w:val="7B771CED"/>
    <w:rsid w:val="7B7C1A5E"/>
    <w:rsid w:val="7B841287"/>
    <w:rsid w:val="7B9422CC"/>
    <w:rsid w:val="7BA22D26"/>
    <w:rsid w:val="7BA521BC"/>
    <w:rsid w:val="7BA63294"/>
    <w:rsid w:val="7BAA2B37"/>
    <w:rsid w:val="7BAB7079"/>
    <w:rsid w:val="7BB145C1"/>
    <w:rsid w:val="7BB2241E"/>
    <w:rsid w:val="7BB37F9E"/>
    <w:rsid w:val="7BB61435"/>
    <w:rsid w:val="7BC17EBE"/>
    <w:rsid w:val="7BC43666"/>
    <w:rsid w:val="7BC8293C"/>
    <w:rsid w:val="7BC87053"/>
    <w:rsid w:val="7BD13894"/>
    <w:rsid w:val="7BDC009C"/>
    <w:rsid w:val="7BDE0174"/>
    <w:rsid w:val="7BDF18E6"/>
    <w:rsid w:val="7BE131F6"/>
    <w:rsid w:val="7BEC69C4"/>
    <w:rsid w:val="7BF00BC4"/>
    <w:rsid w:val="7BF11348"/>
    <w:rsid w:val="7BF542FE"/>
    <w:rsid w:val="7BFF0642"/>
    <w:rsid w:val="7C056E44"/>
    <w:rsid w:val="7C0673FD"/>
    <w:rsid w:val="7C0D7F93"/>
    <w:rsid w:val="7C19338D"/>
    <w:rsid w:val="7C206952"/>
    <w:rsid w:val="7C2D1C60"/>
    <w:rsid w:val="7C3832F5"/>
    <w:rsid w:val="7C3D6253"/>
    <w:rsid w:val="7C42281E"/>
    <w:rsid w:val="7C4F167F"/>
    <w:rsid w:val="7C6016E8"/>
    <w:rsid w:val="7C610C91"/>
    <w:rsid w:val="7C613AEC"/>
    <w:rsid w:val="7C642518"/>
    <w:rsid w:val="7C6E7E2C"/>
    <w:rsid w:val="7C734075"/>
    <w:rsid w:val="7C773CA6"/>
    <w:rsid w:val="7C815D2A"/>
    <w:rsid w:val="7C830C8C"/>
    <w:rsid w:val="7C831756"/>
    <w:rsid w:val="7C8C4CAB"/>
    <w:rsid w:val="7C982736"/>
    <w:rsid w:val="7C9A2FA3"/>
    <w:rsid w:val="7C9E5A24"/>
    <w:rsid w:val="7CA3583F"/>
    <w:rsid w:val="7CA67728"/>
    <w:rsid w:val="7CB62523"/>
    <w:rsid w:val="7CCA5583"/>
    <w:rsid w:val="7CD538C0"/>
    <w:rsid w:val="7CD72F9B"/>
    <w:rsid w:val="7CE008B1"/>
    <w:rsid w:val="7CE146B6"/>
    <w:rsid w:val="7CE65C11"/>
    <w:rsid w:val="7CE70935"/>
    <w:rsid w:val="7CF84A31"/>
    <w:rsid w:val="7CF9049C"/>
    <w:rsid w:val="7CFC44C2"/>
    <w:rsid w:val="7D013B39"/>
    <w:rsid w:val="7D060FAD"/>
    <w:rsid w:val="7D0826CA"/>
    <w:rsid w:val="7D0D06E5"/>
    <w:rsid w:val="7D130509"/>
    <w:rsid w:val="7D1946C0"/>
    <w:rsid w:val="7D1B351E"/>
    <w:rsid w:val="7D1D7FE9"/>
    <w:rsid w:val="7D292A41"/>
    <w:rsid w:val="7D2A5CCB"/>
    <w:rsid w:val="7D336343"/>
    <w:rsid w:val="7D401CAA"/>
    <w:rsid w:val="7D4E195B"/>
    <w:rsid w:val="7D515EFA"/>
    <w:rsid w:val="7D635C6D"/>
    <w:rsid w:val="7D64087E"/>
    <w:rsid w:val="7D69117D"/>
    <w:rsid w:val="7D6944E2"/>
    <w:rsid w:val="7D696CB2"/>
    <w:rsid w:val="7D7A555A"/>
    <w:rsid w:val="7D7F5298"/>
    <w:rsid w:val="7D8362BA"/>
    <w:rsid w:val="7D8A7D56"/>
    <w:rsid w:val="7D8B7B11"/>
    <w:rsid w:val="7DA843EE"/>
    <w:rsid w:val="7DAB10BD"/>
    <w:rsid w:val="7DBF2E7A"/>
    <w:rsid w:val="7DCB462C"/>
    <w:rsid w:val="7DCC7A63"/>
    <w:rsid w:val="7DD7657D"/>
    <w:rsid w:val="7DDA6C39"/>
    <w:rsid w:val="7DE15552"/>
    <w:rsid w:val="7DE16744"/>
    <w:rsid w:val="7DEB2C44"/>
    <w:rsid w:val="7DF464FC"/>
    <w:rsid w:val="7DFE63E1"/>
    <w:rsid w:val="7E006A11"/>
    <w:rsid w:val="7E107BC0"/>
    <w:rsid w:val="7E1C55F3"/>
    <w:rsid w:val="7E202566"/>
    <w:rsid w:val="7E222965"/>
    <w:rsid w:val="7E235930"/>
    <w:rsid w:val="7E2E7D3F"/>
    <w:rsid w:val="7E330B2F"/>
    <w:rsid w:val="7E347694"/>
    <w:rsid w:val="7E3B5911"/>
    <w:rsid w:val="7E3F0FF1"/>
    <w:rsid w:val="7E495416"/>
    <w:rsid w:val="7E497873"/>
    <w:rsid w:val="7E570488"/>
    <w:rsid w:val="7E573082"/>
    <w:rsid w:val="7E593C4C"/>
    <w:rsid w:val="7E665F17"/>
    <w:rsid w:val="7E712F31"/>
    <w:rsid w:val="7E750E81"/>
    <w:rsid w:val="7E760C9A"/>
    <w:rsid w:val="7E761EFC"/>
    <w:rsid w:val="7E8678EA"/>
    <w:rsid w:val="7E8E2BBA"/>
    <w:rsid w:val="7E9044A6"/>
    <w:rsid w:val="7E922E52"/>
    <w:rsid w:val="7EA87297"/>
    <w:rsid w:val="7EAE1E9B"/>
    <w:rsid w:val="7EB56059"/>
    <w:rsid w:val="7EB73383"/>
    <w:rsid w:val="7EBD506F"/>
    <w:rsid w:val="7EC22792"/>
    <w:rsid w:val="7EC23404"/>
    <w:rsid w:val="7EC57DB4"/>
    <w:rsid w:val="7ED03351"/>
    <w:rsid w:val="7ED55364"/>
    <w:rsid w:val="7ED61FF8"/>
    <w:rsid w:val="7ED766B7"/>
    <w:rsid w:val="7EDA6B3A"/>
    <w:rsid w:val="7EDE52DA"/>
    <w:rsid w:val="7EE53087"/>
    <w:rsid w:val="7EEB1AD7"/>
    <w:rsid w:val="7EEC4A0C"/>
    <w:rsid w:val="7EEF5C7E"/>
    <w:rsid w:val="7EF624E9"/>
    <w:rsid w:val="7EFA4392"/>
    <w:rsid w:val="7EFB6A3F"/>
    <w:rsid w:val="7F0477C5"/>
    <w:rsid w:val="7F057503"/>
    <w:rsid w:val="7F0715DA"/>
    <w:rsid w:val="7F085E6E"/>
    <w:rsid w:val="7F090A0E"/>
    <w:rsid w:val="7F0C0396"/>
    <w:rsid w:val="7F0F0634"/>
    <w:rsid w:val="7F111CB1"/>
    <w:rsid w:val="7F160CCE"/>
    <w:rsid w:val="7F18438A"/>
    <w:rsid w:val="7F2372AD"/>
    <w:rsid w:val="7F2618F3"/>
    <w:rsid w:val="7F314300"/>
    <w:rsid w:val="7F35713F"/>
    <w:rsid w:val="7F3A44DE"/>
    <w:rsid w:val="7F3A7611"/>
    <w:rsid w:val="7F3B01C9"/>
    <w:rsid w:val="7F4A17F6"/>
    <w:rsid w:val="7F536DE1"/>
    <w:rsid w:val="7F6339F7"/>
    <w:rsid w:val="7F7F40DB"/>
    <w:rsid w:val="7F8660CD"/>
    <w:rsid w:val="7F8A2E2C"/>
    <w:rsid w:val="7F963419"/>
    <w:rsid w:val="7FA069EC"/>
    <w:rsid w:val="7FC40702"/>
    <w:rsid w:val="7FC45E32"/>
    <w:rsid w:val="7FD25613"/>
    <w:rsid w:val="7FD277AE"/>
    <w:rsid w:val="7FD307E8"/>
    <w:rsid w:val="7FD30ECE"/>
    <w:rsid w:val="7FDA2CD0"/>
    <w:rsid w:val="7FDB769F"/>
    <w:rsid w:val="7FEC4EDA"/>
    <w:rsid w:val="7FEC7AE0"/>
    <w:rsid w:val="7FEE568F"/>
    <w:rsid w:val="7FF10D9A"/>
    <w:rsid w:val="7FF908EE"/>
    <w:rsid w:val="7FFE419B"/>
    <w:rsid w:val="7FFE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2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6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6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7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5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81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67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9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71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80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89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74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List 2"/>
    <w:basedOn w:val="16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6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7">
    <w:name w:val="Balloon Text"/>
    <w:basedOn w:val="1"/>
    <w:link w:val="77"/>
    <w:unhideWhenUsed/>
    <w:qFormat/>
    <w:uiPriority w:val="99"/>
    <w:rPr>
      <w:sz w:val="18"/>
      <w:szCs w:val="18"/>
    </w:rPr>
  </w:style>
  <w:style w:type="paragraph" w:styleId="18">
    <w:name w:val="footer"/>
    <w:basedOn w:val="19"/>
    <w:link w:val="83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9">
    <w:name w:val="header"/>
    <w:basedOn w:val="1"/>
    <w:link w:val="7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2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2">
    <w:name w:val="index 2"/>
    <w:basedOn w:val="21"/>
    <w:next w:val="1"/>
    <w:semiHidden/>
    <w:qFormat/>
    <w:uiPriority w:val="0"/>
    <w:pPr>
      <w:ind w:left="284"/>
    </w:pPr>
  </w:style>
  <w:style w:type="paragraph" w:styleId="23">
    <w:name w:val="annotation subject"/>
    <w:basedOn w:val="13"/>
    <w:next w:val="13"/>
    <w:link w:val="84"/>
    <w:unhideWhenUsed/>
    <w:qFormat/>
    <w:uiPriority w:val="99"/>
    <w:rPr>
      <w:b/>
      <w:bCs/>
    </w:r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8">
    <w:name w:val="Emphasis"/>
    <w:qFormat/>
    <w:uiPriority w:val="20"/>
    <w:rPr>
      <w:color w:val="CC0000"/>
    </w:rPr>
  </w:style>
  <w:style w:type="character" w:styleId="29">
    <w:name w:val="Hyperlink"/>
    <w:qFormat/>
    <w:uiPriority w:val="0"/>
    <w:rPr>
      <w:color w:val="0000FF"/>
      <w:u w:val="single"/>
    </w:rPr>
  </w:style>
  <w:style w:type="character" w:styleId="30">
    <w:name w:val="annotation reference"/>
    <w:unhideWhenUsed/>
    <w:qFormat/>
    <w:uiPriority w:val="99"/>
    <w:rPr>
      <w:sz w:val="16"/>
      <w:szCs w:val="16"/>
    </w:rPr>
  </w:style>
  <w:style w:type="character" w:styleId="31">
    <w:name w:val="HTML Cite"/>
    <w:unhideWhenUsed/>
    <w:qFormat/>
    <w:uiPriority w:val="99"/>
    <w:rPr>
      <w:color w:val="008000"/>
    </w:rPr>
  </w:style>
  <w:style w:type="paragraph" w:customStyle="1" w:styleId="32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3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4">
    <w:name w:val="List Paragraph"/>
    <w:basedOn w:val="1"/>
    <w:qFormat/>
    <w:uiPriority w:val="34"/>
    <w:pPr>
      <w:ind w:firstLine="420" w:firstLineChars="200"/>
    </w:pPr>
  </w:style>
  <w:style w:type="paragraph" w:customStyle="1" w:styleId="35">
    <w:name w:val="TAH"/>
    <w:basedOn w:val="36"/>
    <w:link w:val="60"/>
    <w:qFormat/>
    <w:uiPriority w:val="99"/>
    <w:rPr>
      <w:b/>
    </w:rPr>
  </w:style>
  <w:style w:type="paragraph" w:customStyle="1" w:styleId="36">
    <w:name w:val="TAC"/>
    <w:basedOn w:val="37"/>
    <w:link w:val="75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7">
    <w:name w:val="TAL"/>
    <w:basedOn w:val="1"/>
    <w:link w:val="64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8">
    <w:name w:val="正文1"/>
    <w:basedOn w:val="1"/>
    <w:link w:val="61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9">
    <w:name w:val="char char char"/>
    <w:basedOn w:val="38"/>
    <w:link w:val="78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0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1">
    <w:name w:val="NO"/>
    <w:basedOn w:val="1"/>
    <w:link w:val="59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4">
    <w:name w:val="Table_title"/>
    <w:basedOn w:val="1"/>
    <w:next w:val="32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5">
    <w:name w:val="TH"/>
    <w:basedOn w:val="1"/>
    <w:link w:val="73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6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7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8">
    <w:name w:val="TAN"/>
    <w:basedOn w:val="1"/>
    <w:link w:val="57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9">
    <w:name w:val="TF"/>
    <w:basedOn w:val="45"/>
    <w:qFormat/>
    <w:uiPriority w:val="0"/>
    <w:pPr>
      <w:keepNext w:val="0"/>
      <w:spacing w:before="0" w:after="240"/>
    </w:pPr>
  </w:style>
  <w:style w:type="paragraph" w:customStyle="1" w:styleId="50">
    <w:name w:val="B1"/>
    <w:basedOn w:val="16"/>
    <w:link w:val="56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1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2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3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4">
    <w:name w:val="char char"/>
    <w:basedOn w:val="38"/>
    <w:link w:val="70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5">
    <w:name w:val="Char"/>
    <w:basedOn w:val="34"/>
    <w:link w:val="72"/>
    <w:qFormat/>
    <w:uiPriority w:val="0"/>
    <w:pPr>
      <w:keepNext/>
      <w:keepLines/>
      <w:widowControl/>
      <w:numPr>
        <w:ilvl w:val="0"/>
        <w:numId w:val="2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6">
    <w:name w:val="B1 Char"/>
    <w:link w:val="50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7">
    <w:name w:val="TAN Char"/>
    <w:link w:val="48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8">
    <w:name w:val="默认段落字体1"/>
    <w:qFormat/>
    <w:uiPriority w:val="0"/>
  </w:style>
  <w:style w:type="character" w:customStyle="1" w:styleId="59">
    <w:name w:val="NO Char"/>
    <w:link w:val="41"/>
    <w:qFormat/>
    <w:uiPriority w:val="0"/>
    <w:rPr>
      <w:rFonts w:ascii="Times New Roman" w:hAnsi="Times New Roman" w:eastAsia="Times New Roman"/>
      <w:lang w:val="en-GB"/>
    </w:rPr>
  </w:style>
  <w:style w:type="character" w:customStyle="1" w:styleId="60">
    <w:name w:val="TAH Car"/>
    <w:link w:val="35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1">
    <w:name w:val="正文1 Char"/>
    <w:link w:val="38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2">
    <w:name w:val="keyword"/>
    <w:basedOn w:val="26"/>
    <w:qFormat/>
    <w:uiPriority w:val="0"/>
  </w:style>
  <w:style w:type="character" w:customStyle="1" w:styleId="63">
    <w:name w:val="c-icon"/>
    <w:basedOn w:val="26"/>
    <w:qFormat/>
    <w:uiPriority w:val="0"/>
  </w:style>
  <w:style w:type="character" w:customStyle="1" w:styleId="64">
    <w:name w:val="TAL Char"/>
    <w:link w:val="37"/>
    <w:qFormat/>
    <w:uiPriority w:val="0"/>
    <w:rPr>
      <w:rFonts w:ascii="Arial" w:hAnsi="Arial"/>
      <w:sz w:val="18"/>
      <w:lang w:val="en-GB" w:eastAsia="en-US"/>
    </w:rPr>
  </w:style>
  <w:style w:type="character" w:customStyle="1" w:styleId="65">
    <w:name w:val="Heading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6">
    <w:name w:val="c-icon14"/>
    <w:basedOn w:val="26"/>
    <w:qFormat/>
    <w:uiPriority w:val="0"/>
  </w:style>
  <w:style w:type="character" w:customStyle="1" w:styleId="67">
    <w:name w:val="Heading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8">
    <w:name w:val="op_dict_text2"/>
    <w:basedOn w:val="26"/>
    <w:qFormat/>
    <w:uiPriority w:val="0"/>
  </w:style>
  <w:style w:type="character" w:customStyle="1" w:styleId="69">
    <w:name w:val="Heading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0">
    <w:name w:val="char char Char"/>
    <w:link w:val="54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1">
    <w:name w:val="Caption Char"/>
    <w:link w:val="11"/>
    <w:qFormat/>
    <w:uiPriority w:val="0"/>
    <w:rPr>
      <w:rFonts w:ascii="Arial" w:hAnsi="Arial" w:eastAsia="黑体"/>
    </w:rPr>
  </w:style>
  <w:style w:type="character" w:customStyle="1" w:styleId="72">
    <w:name w:val="Char Char"/>
    <w:link w:val="55"/>
    <w:qFormat/>
    <w:uiPriority w:val="0"/>
    <w:rPr>
      <w:rFonts w:ascii="Arial" w:hAnsi="Arial"/>
      <w:sz w:val="32"/>
      <w:szCs w:val="36"/>
    </w:rPr>
  </w:style>
  <w:style w:type="character" w:customStyle="1" w:styleId="73">
    <w:name w:val="TH Char"/>
    <w:link w:val="45"/>
    <w:qFormat/>
    <w:uiPriority w:val="0"/>
    <w:rPr>
      <w:rFonts w:ascii="Arial" w:hAnsi="Arial" w:eastAsia="宋体"/>
      <w:b/>
      <w:bCs/>
      <w:lang w:val="en-GB"/>
    </w:rPr>
  </w:style>
  <w:style w:type="character" w:customStyle="1" w:styleId="74">
    <w:name w:val="Body Text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5">
    <w:name w:val="TAC Char"/>
    <w:basedOn w:val="26"/>
    <w:link w:val="36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6">
    <w:name w:val="Heading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7">
    <w:name w:val="Balloon Text Char"/>
    <w:link w:val="17"/>
    <w:semiHidden/>
    <w:qFormat/>
    <w:uiPriority w:val="99"/>
    <w:rPr>
      <w:kern w:val="2"/>
      <w:sz w:val="18"/>
      <w:szCs w:val="18"/>
    </w:rPr>
  </w:style>
  <w:style w:type="character" w:customStyle="1" w:styleId="78">
    <w:name w:val="char char char Char"/>
    <w:link w:val="39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9">
    <w:name w:val="Header Char"/>
    <w:link w:val="19"/>
    <w:qFormat/>
    <w:uiPriority w:val="99"/>
    <w:rPr>
      <w:sz w:val="18"/>
      <w:szCs w:val="18"/>
    </w:rPr>
  </w:style>
  <w:style w:type="character" w:customStyle="1" w:styleId="80">
    <w:name w:val="Document Map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81">
    <w:name w:val="Heading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82">
    <w:name w:val="Heading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3">
    <w:name w:val="Footer Char"/>
    <w:link w:val="18"/>
    <w:qFormat/>
    <w:uiPriority w:val="99"/>
    <w:rPr>
      <w:sz w:val="18"/>
      <w:szCs w:val="18"/>
    </w:rPr>
  </w:style>
  <w:style w:type="character" w:customStyle="1" w:styleId="84">
    <w:name w:val="Comment Subject Char"/>
    <w:link w:val="23"/>
    <w:semiHidden/>
    <w:qFormat/>
    <w:uiPriority w:val="99"/>
    <w:rPr>
      <w:b/>
      <w:bCs/>
      <w:kern w:val="2"/>
      <w:lang w:eastAsia="zh-CN"/>
    </w:rPr>
  </w:style>
  <w:style w:type="character" w:customStyle="1" w:styleId="85">
    <w:name w:val="msoins"/>
    <w:basedOn w:val="26"/>
    <w:qFormat/>
    <w:uiPriority w:val="0"/>
  </w:style>
  <w:style w:type="character" w:customStyle="1" w:styleId="86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7">
    <w:name w:val="Heading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8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9">
    <w:name w:val="Comment Text Char"/>
    <w:link w:val="13"/>
    <w:semiHidden/>
    <w:qFormat/>
    <w:uiPriority w:val="99"/>
    <w:rPr>
      <w:kern w:val="2"/>
      <w:lang w:eastAsia="zh-CN"/>
    </w:rPr>
  </w:style>
  <w:style w:type="character" w:customStyle="1" w:styleId="90">
    <w:name w:val="op_dict3_lineone_result_tip"/>
    <w:qFormat/>
    <w:uiPriority w:val="0"/>
    <w:rPr>
      <w:color w:val="999999"/>
    </w:rPr>
  </w:style>
  <w:style w:type="character" w:styleId="91">
    <w:name w:val="Placeholder Text"/>
    <w:basedOn w:val="26"/>
    <w:semiHidden/>
    <w:qFormat/>
    <w:uiPriority w:val="99"/>
    <w:rPr>
      <w:color w:val="808080"/>
    </w:rPr>
  </w:style>
  <w:style w:type="paragraph" w:customStyle="1" w:styleId="92">
    <w:name w:val="3GPP Normal Text"/>
    <w:basedOn w:val="14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4">
    <w:name w:val="eop"/>
    <w:basedOn w:val="26"/>
    <w:qFormat/>
    <w:uiPriority w:val="0"/>
  </w:style>
  <w:style w:type="table" w:customStyle="1" w:styleId="95">
    <w:name w:val="Table Grid1"/>
    <w:basedOn w:val="24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sv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D7B787-BF1D-421D-A18D-487F34A326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3</Pages>
  <Words>760</Words>
  <Characters>4338</Characters>
  <Lines>36</Lines>
  <Paragraphs>10</Paragraphs>
  <TotalTime>15</TotalTime>
  <ScaleCrop>false</ScaleCrop>
  <LinksUpToDate>false</LinksUpToDate>
  <CharactersWithSpaces>5088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Administrator</cp:lastModifiedBy>
  <dcterms:modified xsi:type="dcterms:W3CDTF">2022-11-07T14:28:44Z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